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114C2E"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S2-2407534</w:t>
        </w:r>
      </w:fldSimple>
    </w:p>
    <w:p w14:paraId="7CB45193" w14:textId="77777777" w:rsidR="001E41F3" w:rsidRDefault="0020235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35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35B"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3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35B">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235B">
            <w:pPr>
              <w:pStyle w:val="CRCoverPage"/>
              <w:spacing w:after="0"/>
              <w:ind w:left="100"/>
              <w:rPr>
                <w:noProof/>
              </w:rPr>
            </w:pPr>
            <w:fldSimple w:instr=" DOCPROPERTY  CrTitle  \* MERGEFORMAT ">
              <w:r w:rsidR="002640DD">
                <w:t>New analytics ID to support Signalling storm Mitigation and Prevention caused by NFs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397E" w:rsidR="001E41F3" w:rsidRDefault="0020235B">
            <w:pPr>
              <w:pStyle w:val="CRCoverPage"/>
              <w:spacing w:after="0"/>
              <w:ind w:left="100"/>
              <w:rPr>
                <w:rFonts w:hint="eastAsia"/>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35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20235B">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35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35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708AA7DE" w14:textId="1725BAA2"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7777777"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263A232D" w14:textId="2F28A42B" w:rsidR="00982B08" w:rsidRPr="008558A9" w:rsidRDefault="00982B08" w:rsidP="00982B08">
      <w:pPr>
        <w:pStyle w:val="2"/>
        <w:rPr>
          <w:ins w:id="1" w:author="이동진님(DongJin Lee)/Core개발팀" w:date="2024-07-29T08:30:00Z"/>
        </w:rPr>
      </w:pPr>
      <w:ins w:id="2" w:author="이동진님(DongJin Lee)/Core개발팀" w:date="2024-07-29T08:30:00Z">
        <w:r w:rsidRPr="005D2CF1">
          <w:t>6.</w:t>
        </w:r>
        <w:r>
          <w:t>x</w:t>
        </w:r>
        <w:r w:rsidRPr="005D2CF1">
          <w:tab/>
        </w:r>
        <w:r>
          <w:rPr>
            <w:rFonts w:eastAsia="맑은 고딕" w:hint="eastAsia"/>
            <w:lang w:eastAsia="ko-KR"/>
          </w:rPr>
          <w:t xml:space="preserve">NF </w:t>
        </w:r>
        <w:r>
          <w:t>Signalling Storm</w:t>
        </w:r>
        <w:r w:rsidRPr="008558A9">
          <w:t xml:space="preserve"> Analytics</w:t>
        </w:r>
      </w:ins>
    </w:p>
    <w:p w14:paraId="1F643F3B" w14:textId="77777777" w:rsidR="00982B08" w:rsidRPr="008558A9" w:rsidRDefault="00982B08" w:rsidP="00982B08">
      <w:pPr>
        <w:pStyle w:val="3"/>
        <w:rPr>
          <w:ins w:id="3" w:author="이동진님(DongJin Lee)/Core개발팀" w:date="2024-07-29T08:30:00Z"/>
        </w:rPr>
      </w:pPr>
      <w:ins w:id="4" w:author="이동진님(DongJin Lee)/Core개발팀" w:date="2024-07-29T08:30:00Z">
        <w:r w:rsidRPr="008558A9">
          <w:t>6.x.1</w:t>
        </w:r>
        <w:r w:rsidRPr="008558A9">
          <w:tab/>
          <w:t>General</w:t>
        </w:r>
      </w:ins>
    </w:p>
    <w:p w14:paraId="63DA71A7" w14:textId="77777777" w:rsidR="00982B08" w:rsidRDefault="00982B08" w:rsidP="00982B08">
      <w:pPr>
        <w:rPr>
          <w:ins w:id="5" w:author="이동진님(DongJin Lee)/Core개발팀" w:date="2024-07-29T08:30:00Z"/>
          <w:rFonts w:eastAsia="맑은 고딕"/>
          <w:lang w:eastAsia="ko-KR"/>
        </w:rPr>
      </w:pPr>
      <w:ins w:id="6" w:author="이동진님(DongJin Lee)/Core개발팀" w:date="2024-07-29T08:30: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 network abnormal behaviours (i.e. signalling storm) mitigation and prevention.</w:t>
        </w:r>
        <w:r>
          <w:rPr>
            <w:rFonts w:eastAsia="맑은 고딕" w:hint="eastAsia"/>
            <w:lang w:eastAsia="ko-KR"/>
          </w:rPr>
          <w:t xml:space="preserve"> </w:t>
        </w:r>
      </w:ins>
    </w:p>
    <w:p w14:paraId="4E470ED9" w14:textId="77777777" w:rsidR="00982B08" w:rsidRPr="009D3A06" w:rsidRDefault="00982B08" w:rsidP="00982B08">
      <w:pPr>
        <w:rPr>
          <w:ins w:id="7" w:author="이동진님(DongJin Lee)/Core개발팀" w:date="2024-07-29T08:30:00Z"/>
          <w:rFonts w:eastAsia="맑은 고딕"/>
          <w:lang w:eastAsia="ko-KR"/>
        </w:rPr>
      </w:pPr>
      <w:ins w:id="8" w:author="이동진님(DongJin Lee)/Core개발팀" w:date="2024-07-29T08:30: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ins>
    </w:p>
    <w:p w14:paraId="17118C5A" w14:textId="3D4ED071" w:rsidR="00982B08" w:rsidRPr="0063642D" w:rsidRDefault="00982B08" w:rsidP="00982B08">
      <w:pPr>
        <w:rPr>
          <w:ins w:id="9" w:author="이동진님(DongJin Lee)/Core개발팀" w:date="2024-07-29T08:30:00Z"/>
          <w:rFonts w:eastAsia="맑은 고딕"/>
          <w:color w:val="FF0000"/>
          <w:lang w:eastAsia="ko-KR"/>
        </w:rPr>
      </w:pPr>
      <w:ins w:id="10" w:author="이동진님(DongJin Lee)/Core개발팀" w:date="2024-07-29T08:30:00Z">
        <w:r>
          <w:rPr>
            <w:rFonts w:eastAsia="맑은 고딕" w:hint="eastAsia"/>
            <w:lang w:eastAsia="ko-KR"/>
          </w:rPr>
          <w:t xml:space="preserve">The NWDAF provides statistics and/or prediction analytics to </w:t>
        </w:r>
      </w:ins>
      <w:ins w:id="11" w:author="이동진님(DongJin Lee)/Core개발팀" w:date="2024-08-01T06:43:00Z">
        <w:r w:rsidR="00104D89" w:rsidRPr="005329C6">
          <w:rPr>
            <w:rFonts w:eastAsia="맑은 고딕" w:hint="eastAsia"/>
            <w:lang w:eastAsia="ko-KR"/>
          </w:rPr>
          <w:t>consumer NF</w:t>
        </w:r>
        <w:r w:rsidR="00F747B7" w:rsidRPr="005329C6">
          <w:rPr>
            <w:rFonts w:eastAsia="맑은 고딕" w:hint="eastAsia"/>
            <w:lang w:eastAsia="ko-KR"/>
          </w:rPr>
          <w:t>s</w:t>
        </w:r>
      </w:ins>
      <w:ins w:id="12" w:author="이동진님(DongJin Lee)/Core개발팀" w:date="2024-07-29T08:30:00Z">
        <w:r w:rsidRPr="0063642D">
          <w:rPr>
            <w:rFonts w:eastAsia="맑은 고딕" w:hint="eastAsia"/>
            <w:color w:val="FF0000"/>
            <w:lang w:eastAsia="ko-KR"/>
          </w:rPr>
          <w:t>.</w:t>
        </w:r>
      </w:ins>
    </w:p>
    <w:p w14:paraId="1742134B" w14:textId="77777777" w:rsidR="00982B08" w:rsidRPr="008558A9" w:rsidRDefault="00982B08" w:rsidP="00982B08">
      <w:pPr>
        <w:rPr>
          <w:ins w:id="13" w:author="이동진님(DongJin Lee)/Core개발팀" w:date="2024-07-29T08:30:00Z"/>
          <w:lang w:eastAsia="zh-CN"/>
        </w:rPr>
      </w:pPr>
      <w:ins w:id="14" w:author="이동진님(DongJin Lee)/Core개발팀" w:date="2024-07-29T08:30: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5CEAD95E" w14:textId="77777777" w:rsidR="00982B08" w:rsidRPr="008558A9" w:rsidRDefault="00982B08" w:rsidP="00982B08">
      <w:pPr>
        <w:pStyle w:val="B1"/>
        <w:rPr>
          <w:ins w:id="15" w:author="이동진님(DongJin Lee)/Core개발팀" w:date="2024-07-29T08:30:00Z"/>
        </w:rPr>
      </w:pPr>
      <w:ins w:id="16" w:author="이동진님(DongJin Lee)/Core개발팀" w:date="2024-07-29T08:30:00Z">
        <w:r w:rsidRPr="008558A9">
          <w:t>-</w:t>
        </w:r>
        <w:r w:rsidRPr="008558A9">
          <w:tab/>
          <w:t>Analytics ID = "</w:t>
        </w:r>
        <w:r>
          <w:rPr>
            <w:rFonts w:eastAsia="맑은 고딕" w:hint="eastAsia"/>
            <w:lang w:eastAsia="ko-KR"/>
          </w:rPr>
          <w:t xml:space="preserve">NF </w:t>
        </w:r>
        <w:r>
          <w:rPr>
            <w:rFonts w:eastAsia="맑은 고딕"/>
            <w:lang w:eastAsia="ko-KR"/>
          </w:rPr>
          <w:t>signalling storm</w:t>
        </w:r>
        <w:r w:rsidRPr="008558A9">
          <w:t>";</w:t>
        </w:r>
      </w:ins>
    </w:p>
    <w:p w14:paraId="38A1E309" w14:textId="150E035A" w:rsidR="00982B08" w:rsidRDefault="00982B08" w:rsidP="00982B08">
      <w:pPr>
        <w:pStyle w:val="B1"/>
        <w:rPr>
          <w:ins w:id="17" w:author="이동진님(DongJin Lee)/Core개발팀" w:date="2024-07-29T08:30:00Z"/>
          <w:rFonts w:eastAsia="맑은 고딕"/>
          <w:lang w:eastAsia="ko-KR"/>
        </w:rPr>
      </w:pPr>
      <w:ins w:id="18" w:author="이동진님(DongJin Lee)/Core개발팀" w:date="2024-07-29T08:30:00Z">
        <w:r w:rsidRPr="008558A9">
          <w:t>-</w:t>
        </w:r>
        <w:r w:rsidRPr="008558A9">
          <w:tab/>
          <w:t>Target of Analytics Reporting</w:t>
        </w:r>
      </w:ins>
      <w:ins w:id="19" w:author="이동진님(DongJin Lee)/Core개발팀" w:date="2024-08-08T22:39:00Z" w16du:dateUtc="2024-08-08T13:39:00Z">
        <w:r w:rsidR="00905F85" w:rsidRPr="008558A9">
          <w:t xml:space="preserve">: </w:t>
        </w:r>
        <w:r w:rsidR="00905F85">
          <w:t xml:space="preserve">a list of </w:t>
        </w:r>
        <w:r w:rsidR="00905F85">
          <w:rPr>
            <w:rFonts w:eastAsia="맑은 고딕" w:hint="eastAsia"/>
            <w:lang w:eastAsia="ko-KR"/>
          </w:rPr>
          <w:t>NF</w:t>
        </w:r>
        <w:r w:rsidR="00905F85">
          <w:rPr>
            <w:rFonts w:eastAsia="맑은 고딕"/>
            <w:lang w:eastAsia="ko-KR"/>
          </w:rPr>
          <w:t>s</w:t>
        </w:r>
        <w:r w:rsidR="00905F85" w:rsidRPr="008558A9">
          <w:t>;</w:t>
        </w:r>
      </w:ins>
    </w:p>
    <w:p w14:paraId="358F9BB9" w14:textId="77777777" w:rsidR="00982B08" w:rsidRDefault="00982B08" w:rsidP="00982B08">
      <w:pPr>
        <w:pStyle w:val="B1"/>
        <w:rPr>
          <w:ins w:id="20" w:author="이동진님(DongJin Lee)/Core개발팀" w:date="2024-07-29T08:30:00Z"/>
          <w:rFonts w:eastAsia="맑은 고딕"/>
          <w:lang w:eastAsia="ko-KR"/>
        </w:rPr>
      </w:pPr>
      <w:ins w:id="21" w:author="이동진님(DongJin Lee)/Core개발팀" w:date="2024-07-29T08:30:00Z">
        <w:r>
          <w:rPr>
            <w:rFonts w:eastAsia="맑은 고딕" w:hint="eastAsia"/>
            <w:lang w:eastAsia="ko-KR"/>
          </w:rPr>
          <w:t>-</w:t>
        </w:r>
        <w:r>
          <w:rPr>
            <w:rFonts w:eastAsia="맑은 고딕"/>
            <w:lang w:eastAsia="ko-KR"/>
          </w:rPr>
          <w:tab/>
        </w:r>
        <w:r w:rsidRPr="008558A9">
          <w:t>Analytics Filter Information:</w:t>
        </w:r>
      </w:ins>
    </w:p>
    <w:p w14:paraId="6155DEAC" w14:textId="77777777" w:rsidR="00982B08" w:rsidRPr="00BE6BBB" w:rsidRDefault="00982B08" w:rsidP="00982B08">
      <w:pPr>
        <w:pStyle w:val="B1"/>
        <w:ind w:firstLine="0"/>
        <w:rPr>
          <w:ins w:id="22" w:author="이동진님(DongJin Lee)/Core개발팀" w:date="2024-07-29T08:30:00Z"/>
          <w:rFonts w:eastAsia="맑은 고딕"/>
          <w:lang w:eastAsia="ko-KR"/>
        </w:rPr>
      </w:pPr>
      <w:ins w:id="23" w:author="이동진님(DongJin Lee)/Core개발팀" w:date="2024-07-29T08:30:00Z">
        <w:r w:rsidRPr="00BE6BBB">
          <w:rPr>
            <w:rFonts w:eastAsia="맑은 고딕" w:hint="eastAsia"/>
            <w:lang w:eastAsia="ko-KR"/>
          </w:rPr>
          <w:t>-</w:t>
        </w:r>
        <w:r w:rsidRPr="00BE6BBB">
          <w:rPr>
            <w:rFonts w:eastAsia="맑은 고딕"/>
            <w:lang w:eastAsia="ko-KR"/>
          </w:rPr>
          <w:tab/>
        </w:r>
        <w:r w:rsidRPr="00BE6BBB">
          <w:t>an individual and/or groups of NF's sudden increase/decrease (bursts) of TPS (Transaction per second) and/or CPS (Connection per second)</w:t>
        </w:r>
        <w:r w:rsidRPr="00BE6BBB">
          <w:rPr>
            <w:rFonts w:eastAsia="맑은 고딕" w:hint="eastAsia"/>
            <w:lang w:eastAsia="ko-KR"/>
          </w:rPr>
          <w:t xml:space="preserve"> </w:t>
        </w:r>
        <w:r w:rsidRPr="00BE6BBB">
          <w:t>from various NF interfaces (e.g. SBIs and non-SBIs).</w:t>
        </w:r>
      </w:ins>
    </w:p>
    <w:p w14:paraId="364C5DDA" w14:textId="77777777" w:rsidR="00982B08" w:rsidRPr="00BE6BBB" w:rsidRDefault="00982B08" w:rsidP="00982B08">
      <w:pPr>
        <w:pStyle w:val="B1"/>
        <w:ind w:firstLine="0"/>
        <w:rPr>
          <w:ins w:id="24" w:author="이동진님(DongJin Lee)/Core개발팀" w:date="2024-07-29T08:30:00Z"/>
          <w:rFonts w:eastAsia="맑은 고딕"/>
          <w:lang w:eastAsia="ko-KR"/>
        </w:rPr>
      </w:pPr>
      <w:ins w:id="25" w:author="이동진님(DongJin Lee)/Core개발팀" w:date="2024-07-29T08:30:00Z">
        <w:r w:rsidRPr="00BE6BBB">
          <w:rPr>
            <w:rFonts w:eastAsia="맑은 고딕" w:hint="eastAsia"/>
            <w:lang w:eastAsia="ko-KR"/>
          </w:rPr>
          <w:t>-</w:t>
        </w:r>
        <w:r w:rsidRPr="00BE6BBB">
          <w:rPr>
            <w:rFonts w:eastAsia="맑은 고딕"/>
            <w:lang w:eastAsia="ko-KR"/>
          </w:rPr>
          <w:tab/>
        </w:r>
        <w:r w:rsidRPr="00BE6BBB">
          <w:t>an individual and/or groups of NF's information involved in procedure of a UE or a session such as Connection, Registration, Mobility and Session Managements procedure</w:t>
        </w:r>
        <w:r w:rsidRPr="00BE6BBB">
          <w:rPr>
            <w:rFonts w:eastAsia="맑은 고딕" w:hint="eastAsia"/>
            <w:lang w:eastAsia="ko-KR"/>
          </w:rPr>
          <w:t>.</w:t>
        </w:r>
      </w:ins>
    </w:p>
    <w:p w14:paraId="2AB94738" w14:textId="77777777" w:rsidR="00982B08" w:rsidRPr="00BE6BBB" w:rsidRDefault="00982B08" w:rsidP="00982B08">
      <w:pPr>
        <w:pStyle w:val="B1"/>
        <w:ind w:firstLine="0"/>
        <w:rPr>
          <w:ins w:id="26" w:author="이동진님(DongJin Lee)/Core개발팀" w:date="2024-07-29T08:30:00Z"/>
          <w:rFonts w:eastAsia="맑은 고딕"/>
          <w:lang w:eastAsia="ko-KR"/>
        </w:rPr>
      </w:pPr>
      <w:ins w:id="27" w:author="이동진님(DongJin Lee)/Core개발팀" w:date="2024-07-29T08:30:00Z">
        <w:r w:rsidRPr="00BE6BBB">
          <w:rPr>
            <w:rFonts w:eastAsia="맑은 고딕" w:hint="eastAsia"/>
            <w:lang w:eastAsia="ko-KR"/>
          </w:rPr>
          <w:t>-</w:t>
        </w:r>
        <w:r w:rsidRPr="00BE6BBB">
          <w:rPr>
            <w:rFonts w:eastAsia="맑은 고딕"/>
            <w:lang w:eastAsia="ko-KR"/>
          </w:rPr>
          <w:tab/>
        </w:r>
        <w:r w:rsidRPr="00BE6BBB">
          <w:t>an individual and/or groups of NF's information contains information about UE or session context enabling the NWDAF to determine the cause of a signalling storm</w:t>
        </w:r>
        <w:r w:rsidRPr="00BE6BBB">
          <w:rPr>
            <w:rFonts w:eastAsia="맑은 고딕" w:hint="eastAsia"/>
            <w:lang w:eastAsia="ko-KR"/>
          </w:rPr>
          <w:t>.</w:t>
        </w:r>
      </w:ins>
    </w:p>
    <w:p w14:paraId="20EDECB6" w14:textId="77777777" w:rsidR="00982B08" w:rsidRPr="008558A9" w:rsidRDefault="00982B08" w:rsidP="00982B08">
      <w:pPr>
        <w:pStyle w:val="B1"/>
        <w:rPr>
          <w:ins w:id="28" w:author="이동진님(DongJin Lee)/Core개발팀" w:date="2024-07-29T08:30:00Z"/>
        </w:rPr>
      </w:pPr>
      <w:ins w:id="29" w:author="이동진님(DongJin Lee)/Core개발팀" w:date="2024-07-29T08:30:00Z">
        <w:r w:rsidRPr="008558A9">
          <w:t>-</w:t>
        </w:r>
        <w:r w:rsidRPr="008558A9">
          <w:tab/>
          <w:t>An Analytics target period indicates the time period over which the statistics or predictions are requested;</w:t>
        </w:r>
      </w:ins>
    </w:p>
    <w:p w14:paraId="629ED2E3" w14:textId="77777777" w:rsidR="00982B08" w:rsidRPr="008558A9" w:rsidRDefault="00982B08" w:rsidP="00982B08">
      <w:pPr>
        <w:pStyle w:val="B1"/>
        <w:rPr>
          <w:ins w:id="30" w:author="이동진님(DongJin Lee)/Core개발팀" w:date="2024-07-29T08:30:00Z"/>
        </w:rPr>
      </w:pPr>
      <w:ins w:id="31" w:author="이동진님(DongJin Lee)/Core개발팀" w:date="2024-07-29T08:30:00Z">
        <w:r w:rsidRPr="008558A9">
          <w:t>-</w:t>
        </w:r>
        <w:r w:rsidRPr="008558A9">
          <w:tab/>
          <w:t>Optionally, preferred level of accuracy of the analytics;</w:t>
        </w:r>
      </w:ins>
    </w:p>
    <w:p w14:paraId="020D4754" w14:textId="77777777" w:rsidR="00982B08" w:rsidRPr="008558A9" w:rsidRDefault="00982B08" w:rsidP="00982B08">
      <w:pPr>
        <w:pStyle w:val="B1"/>
        <w:rPr>
          <w:ins w:id="32" w:author="이동진님(DongJin Lee)/Core개발팀" w:date="2024-07-29T08:30:00Z"/>
        </w:rPr>
      </w:pPr>
    </w:p>
    <w:p w14:paraId="52761477" w14:textId="77777777" w:rsidR="00982B08" w:rsidRPr="008558A9" w:rsidRDefault="00982B08" w:rsidP="00982B08">
      <w:pPr>
        <w:pStyle w:val="3"/>
        <w:rPr>
          <w:ins w:id="33" w:author="이동진님(DongJin Lee)/Core개발팀" w:date="2024-07-29T08:30:00Z"/>
          <w:lang w:eastAsia="zh-CN"/>
        </w:rPr>
      </w:pPr>
      <w:ins w:id="34" w:author="이동진님(DongJin Lee)/Core개발팀" w:date="2024-07-29T08:30:00Z">
        <w:r w:rsidRPr="008558A9">
          <w:t>6.x</w:t>
        </w:r>
        <w:r w:rsidRPr="008558A9">
          <w:rPr>
            <w:lang w:eastAsia="zh-CN"/>
          </w:rPr>
          <w:t>.2</w:t>
        </w:r>
        <w:r w:rsidRPr="008558A9">
          <w:rPr>
            <w:lang w:eastAsia="zh-CN"/>
          </w:rPr>
          <w:tab/>
          <w:t>Input data</w:t>
        </w:r>
      </w:ins>
    </w:p>
    <w:p w14:paraId="16FC06DB" w14:textId="77777777" w:rsidR="00982B08" w:rsidRDefault="00982B08" w:rsidP="00982B08">
      <w:pPr>
        <w:rPr>
          <w:ins w:id="35" w:author="이동진님(DongJin Lee)/Core개발팀" w:date="2024-07-29T08:30:00Z"/>
          <w:lang w:eastAsia="zh-CN"/>
        </w:rPr>
      </w:pPr>
      <w:ins w:id="36" w:author="이동진님(DongJin Lee)/Core개발팀" w:date="2024-07-29T08:30:00Z">
        <w:r w:rsidRPr="008558A9">
          <w:rPr>
            <w:lang w:eastAsia="zh-CN"/>
          </w:rPr>
          <w:t xml:space="preserve">The NWDAF collects the </w:t>
        </w:r>
        <w:r>
          <w:rPr>
            <w:rFonts w:eastAsia="맑은 고딕" w:hint="eastAsia"/>
            <w:lang w:eastAsia="ko-KR"/>
          </w:rPr>
          <w:t xml:space="preserve">signalling </w:t>
        </w:r>
        <w:r>
          <w:rPr>
            <w:rFonts w:eastAsia="맑은 고딕"/>
            <w:lang w:eastAsia="ko-KR"/>
          </w:rPr>
          <w:t>feature data</w:t>
        </w:r>
        <w:r>
          <w:rPr>
            <w:lang w:eastAsia="zh-CN"/>
          </w:rPr>
          <w:t>, NF context, AF data and MDAF data</w:t>
        </w:r>
        <w:r w:rsidRPr="008558A9">
          <w:rPr>
            <w:lang w:eastAsia="zh-CN"/>
          </w:rPr>
          <w:t xml:space="preserve"> from the sources listed in Table</w:t>
        </w:r>
        <w:r w:rsidRPr="008558A9">
          <w:rPr>
            <w:lang w:eastAsia="ko-KR"/>
          </w:rPr>
          <w:t> </w:t>
        </w:r>
        <w:r w:rsidRPr="008558A9">
          <w:rPr>
            <w:lang w:eastAsia="zh-CN"/>
          </w:rPr>
          <w:t>6.x.2-1</w:t>
        </w:r>
        <w:r>
          <w:rPr>
            <w:lang w:eastAsia="zh-CN"/>
          </w:rPr>
          <w:t xml:space="preserve">, </w:t>
        </w:r>
        <w:r w:rsidRPr="008558A9">
          <w:rPr>
            <w:lang w:eastAsia="zh-CN"/>
          </w:rPr>
          <w:t>6.x.2-</w:t>
        </w:r>
        <w:r>
          <w:rPr>
            <w:lang w:eastAsia="zh-CN"/>
          </w:rPr>
          <w:t xml:space="preserve">2, </w:t>
        </w:r>
        <w:r w:rsidRPr="008558A9">
          <w:rPr>
            <w:lang w:eastAsia="zh-CN"/>
          </w:rPr>
          <w:t>6.x.2-</w:t>
        </w:r>
        <w:r>
          <w:rPr>
            <w:lang w:eastAsia="zh-CN"/>
          </w:rPr>
          <w:t xml:space="preserve">3, </w:t>
        </w:r>
        <w:r w:rsidRPr="008558A9">
          <w:rPr>
            <w:lang w:eastAsia="zh-CN"/>
          </w:rPr>
          <w:t>6.x.2-</w:t>
        </w:r>
        <w:r>
          <w:rPr>
            <w:lang w:eastAsia="zh-CN"/>
          </w:rPr>
          <w:t>4</w:t>
        </w:r>
        <w:r w:rsidRPr="008558A9">
          <w:rPr>
            <w:lang w:eastAsia="zh-CN"/>
          </w:rPr>
          <w:t>.</w:t>
        </w:r>
        <w:r>
          <w:rPr>
            <w:lang w:eastAsia="zh-CN"/>
          </w:rPr>
          <w:t xml:space="preserve"> </w:t>
        </w:r>
      </w:ins>
    </w:p>
    <w:p w14:paraId="5D9FC012" w14:textId="77777777" w:rsidR="00982B08" w:rsidRDefault="00982B08" w:rsidP="00982B08">
      <w:pPr>
        <w:rPr>
          <w:ins w:id="37" w:author="이동진님(DongJin Lee)/Core개발팀" w:date="2024-07-29T08:30:00Z"/>
          <w:lang w:eastAsia="zh-CN"/>
        </w:rPr>
      </w:pPr>
      <w:ins w:id="38" w:author="이동진님(DongJin Lee)/Core개발팀" w:date="2024-07-29T08:30:00Z">
        <w:r>
          <w:rPr>
            <w:lang w:eastAsia="zh-CN"/>
          </w:rPr>
          <w:t xml:space="preserve">The NWDAF also collects </w:t>
        </w:r>
        <w:r w:rsidRPr="005D2CF1">
          <w:rPr>
            <w:lang w:eastAsia="zh-CN"/>
          </w:rPr>
          <w:t>UE behavioural information</w:t>
        </w:r>
        <w:r>
          <w:rPr>
            <w:lang w:eastAsia="zh-CN"/>
          </w:rPr>
          <w:t xml:space="preserve"> per group as specified in clause 6.7.5.2.</w:t>
        </w:r>
      </w:ins>
    </w:p>
    <w:p w14:paraId="54985B70" w14:textId="77777777" w:rsidR="00982B08" w:rsidRDefault="00982B08" w:rsidP="00982B08">
      <w:pPr>
        <w:rPr>
          <w:ins w:id="39" w:author="이동진님(DongJin Lee)/Core개발팀" w:date="2024-07-29T08:30:00Z"/>
          <w:lang w:eastAsia="zh-CN"/>
        </w:rPr>
      </w:pPr>
      <w:ins w:id="40" w:author="이동진님(DongJin Lee)/Core개발팀" w:date="2024-07-29T08:30:00Z">
        <w:r>
          <w:rPr>
            <w:rFonts w:hint="eastAsia"/>
            <w:lang w:eastAsia="zh-CN"/>
          </w:rPr>
          <w:t>Th</w:t>
        </w:r>
        <w:r>
          <w:rPr>
            <w:lang w:eastAsia="zh-CN"/>
          </w:rPr>
          <w:t>e NWDAF may use output of abnormal UE behaviour analytics and UE dispersion analytics as specified in clause 6.7.5 and 6.10.3 as input data of NF signalling storm analytics.</w:t>
        </w:r>
      </w:ins>
    </w:p>
    <w:p w14:paraId="73F8BCEA" w14:textId="77777777" w:rsidR="00982B08" w:rsidRPr="008558A9" w:rsidRDefault="00982B08" w:rsidP="00982B08">
      <w:pPr>
        <w:rPr>
          <w:ins w:id="41" w:author="이동진님(DongJin Lee)/Core개발팀" w:date="2024-07-29T08:30:00Z"/>
          <w:lang w:eastAsia="zh-CN"/>
        </w:rPr>
      </w:pPr>
      <w:ins w:id="42" w:author="이동진님(DongJin Lee)/Core개발팀" w:date="2024-07-29T08:30:00Z">
        <w:r>
          <w:rPr>
            <w:rFonts w:eastAsia="DengXian"/>
            <w:lang w:eastAsia="zh-CN"/>
          </w:rPr>
          <w:t>In order to reduce signalling overhead, offline bulk data report  as specified in clause 6.2.6.1 may be used.</w:t>
        </w:r>
      </w:ins>
    </w:p>
    <w:p w14:paraId="2874460F" w14:textId="77777777" w:rsidR="00982B08" w:rsidRDefault="00982B08" w:rsidP="00982B08">
      <w:pPr>
        <w:pStyle w:val="TH"/>
        <w:rPr>
          <w:ins w:id="43" w:author="이동진님(DongJin Lee)/Core개발팀" w:date="2024-07-29T08:30:00Z"/>
        </w:rPr>
      </w:pPr>
      <w:ins w:id="44" w:author="이동진님(DongJin Lee)/Core개발팀" w:date="2024-07-29T08:30:00Z">
        <w:r w:rsidRPr="008558A9">
          <w:lastRenderedPageBreak/>
          <w:t>Table</w:t>
        </w:r>
        <w:r w:rsidRPr="008558A9">
          <w:rPr>
            <w:lang w:eastAsia="ko-KR"/>
          </w:rPr>
          <w:t> </w:t>
        </w:r>
        <w:r w:rsidRPr="008558A9">
          <w:rPr>
            <w:lang w:eastAsia="zh-CN"/>
          </w:rPr>
          <w:t>6.x.2-1</w:t>
        </w:r>
        <w:r w:rsidRPr="008558A9">
          <w:t xml:space="preserve">: </w:t>
        </w:r>
        <w:r>
          <w:t xml:space="preserve">Signalling feature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5109CD2C" w14:textId="77777777" w:rsidTr="00982B08">
        <w:trPr>
          <w:jc w:val="center"/>
          <w:ins w:id="4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0FB07A67" w14:textId="77777777" w:rsidR="00982B08" w:rsidRPr="001C406B" w:rsidRDefault="00982B08" w:rsidP="00982B08">
            <w:pPr>
              <w:pStyle w:val="TAH"/>
              <w:rPr>
                <w:ins w:id="46" w:author="이동진님(DongJin Lee)/Core개발팀" w:date="2024-07-29T08:30:00Z"/>
              </w:rPr>
            </w:pPr>
            <w:ins w:id="47" w:author="이동진님(DongJin Lee)/Core개발팀" w:date="2024-07-29T08:30: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05489CE" w14:textId="77777777" w:rsidR="00982B08" w:rsidRPr="001C406B" w:rsidRDefault="00982B08" w:rsidP="00982B08">
            <w:pPr>
              <w:pStyle w:val="TAH"/>
              <w:rPr>
                <w:ins w:id="48" w:author="이동진님(DongJin Lee)/Core개발팀" w:date="2024-07-29T08:30:00Z"/>
              </w:rPr>
            </w:pPr>
            <w:ins w:id="49"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63742C8" w14:textId="77777777" w:rsidR="00982B08" w:rsidRPr="001C406B" w:rsidRDefault="00982B08" w:rsidP="00982B08">
            <w:pPr>
              <w:pStyle w:val="TAH"/>
              <w:rPr>
                <w:ins w:id="50" w:author="이동진님(DongJin Lee)/Core개발팀" w:date="2024-07-29T08:30:00Z"/>
              </w:rPr>
            </w:pPr>
            <w:ins w:id="51" w:author="이동진님(DongJin Lee)/Core개발팀" w:date="2024-07-29T08:30:00Z">
              <w:r w:rsidRPr="001C406B">
                <w:t>Description</w:t>
              </w:r>
            </w:ins>
          </w:p>
        </w:tc>
      </w:tr>
      <w:tr w:rsidR="00982B08" w:rsidRPr="001C406B" w14:paraId="26DF2246" w14:textId="77777777" w:rsidTr="00982B08">
        <w:trPr>
          <w:jc w:val="center"/>
          <w:ins w:id="5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010E309" w14:textId="77777777" w:rsidR="00982B08" w:rsidRPr="001C406B" w:rsidRDefault="00982B08" w:rsidP="00982B08">
            <w:pPr>
              <w:pStyle w:val="TAL"/>
              <w:rPr>
                <w:ins w:id="53" w:author="이동진님(DongJin Lee)/Core개발팀" w:date="2024-07-29T08:30:00Z"/>
                <w:rFonts w:eastAsia="바탕"/>
              </w:rPr>
            </w:pPr>
            <w:ins w:id="54" w:author="이동진님(DongJin Lee)/Core개발팀" w:date="2024-07-29T08:30: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2E27FC7" w14:textId="77777777" w:rsidR="00982B08" w:rsidRPr="000F5269" w:rsidRDefault="00982B08" w:rsidP="00982B08">
            <w:pPr>
              <w:pStyle w:val="TAC"/>
              <w:rPr>
                <w:ins w:id="55" w:author="이동진님(DongJin Lee)/Core개발팀" w:date="2024-07-29T08:30:00Z"/>
                <w:rFonts w:eastAsia="맑은 고딕"/>
                <w:lang w:eastAsia="ko-KR"/>
              </w:rPr>
            </w:pPr>
            <w:ins w:id="56"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664CAEEA" w14:textId="77777777" w:rsidR="00982B08" w:rsidRPr="001C406B" w:rsidRDefault="00982B08" w:rsidP="00982B08">
            <w:pPr>
              <w:pStyle w:val="TAL"/>
              <w:rPr>
                <w:ins w:id="57" w:author="이동진님(DongJin Lee)/Core개발팀" w:date="2024-07-29T08:30:00Z"/>
              </w:rPr>
            </w:pPr>
            <w:ins w:id="58" w:author="이동진님(DongJin Lee)/Core개발팀" w:date="2024-07-29T08:30:00Z">
              <w:r w:rsidRPr="001C406B">
                <w:t>NF instance ID of the service producer or consumer.</w:t>
              </w:r>
            </w:ins>
          </w:p>
        </w:tc>
      </w:tr>
      <w:tr w:rsidR="00982B08" w:rsidRPr="001C406B" w14:paraId="00456AE0" w14:textId="77777777" w:rsidTr="00982B08">
        <w:trPr>
          <w:jc w:val="center"/>
          <w:ins w:id="5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32940C" w14:textId="77777777" w:rsidR="00982B08" w:rsidRPr="001C406B" w:rsidRDefault="00982B08" w:rsidP="00982B08">
            <w:pPr>
              <w:pStyle w:val="TAL"/>
              <w:rPr>
                <w:ins w:id="60" w:author="이동진님(DongJin Lee)/Core개발팀" w:date="2024-07-29T08:30:00Z"/>
                <w:rFonts w:eastAsia="바탕"/>
              </w:rPr>
            </w:pPr>
            <w:ins w:id="61" w:author="이동진님(DongJin Lee)/Core개발팀" w:date="2024-07-29T08:30: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466682E" w14:textId="77777777" w:rsidR="00982B08" w:rsidRPr="001C406B" w:rsidRDefault="00982B08" w:rsidP="00982B08">
            <w:pPr>
              <w:pStyle w:val="TAC"/>
              <w:rPr>
                <w:ins w:id="62" w:author="이동진님(DongJin Lee)/Core개발팀" w:date="2024-07-29T08:30:00Z"/>
              </w:rPr>
            </w:pPr>
            <w:ins w:id="63"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67B75BB0" w14:textId="77777777" w:rsidR="00982B08" w:rsidRPr="001C406B" w:rsidRDefault="00982B08" w:rsidP="00982B08">
            <w:pPr>
              <w:pStyle w:val="TAL"/>
              <w:rPr>
                <w:ins w:id="64" w:author="이동진님(DongJin Lee)/Core개발팀" w:date="2024-07-29T08:30:00Z"/>
              </w:rPr>
            </w:pPr>
            <w:ins w:id="65" w:author="이동진님(DongJin Lee)/Core개발팀" w:date="2024-07-29T08:30: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982B08" w:rsidRPr="001C406B" w14:paraId="27930736" w14:textId="77777777" w:rsidTr="00982B08">
        <w:trPr>
          <w:jc w:val="center"/>
          <w:ins w:id="6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21B120" w14:textId="77777777" w:rsidR="00982B08" w:rsidRPr="001C406B" w:rsidRDefault="00982B08" w:rsidP="00982B08">
            <w:pPr>
              <w:pStyle w:val="TAL"/>
              <w:rPr>
                <w:ins w:id="67" w:author="이동진님(DongJin Lee)/Core개발팀" w:date="2024-07-29T08:30:00Z"/>
                <w:rFonts w:eastAsia="바탕"/>
              </w:rPr>
            </w:pPr>
            <w:ins w:id="68" w:author="이동진님(DongJin Lee)/Core개발팀" w:date="2024-07-29T08:30: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194D05F" w14:textId="77777777" w:rsidR="00982B08" w:rsidRPr="001C406B" w:rsidRDefault="00982B08" w:rsidP="00982B08">
            <w:pPr>
              <w:pStyle w:val="TAC"/>
              <w:rPr>
                <w:ins w:id="69" w:author="이동진님(DongJin Lee)/Core개발팀" w:date="2024-07-29T08:30: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50ABA1F" w14:textId="77777777" w:rsidR="00982B08" w:rsidRPr="001C406B" w:rsidRDefault="00982B08" w:rsidP="00982B08">
            <w:pPr>
              <w:pStyle w:val="TAL"/>
              <w:rPr>
                <w:ins w:id="70" w:author="이동진님(DongJin Lee)/Core개발팀" w:date="2024-07-29T08:30:00Z"/>
              </w:rPr>
            </w:pPr>
            <w:ins w:id="71" w:author="이동진님(DongJin Lee)/Core개발팀" w:date="2024-07-29T08:30:00Z">
              <w:r w:rsidRPr="001C406B">
                <w:t>NF procedures containing signalling exchange information related to a particular UE or session from the Connection, Registration, Mobility and Session Managements procedures.</w:t>
              </w:r>
            </w:ins>
          </w:p>
        </w:tc>
      </w:tr>
      <w:tr w:rsidR="00982B08" w:rsidRPr="001C406B" w14:paraId="5097AE37" w14:textId="77777777" w:rsidTr="00982B08">
        <w:trPr>
          <w:jc w:val="center"/>
          <w:ins w:id="7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E887530" w14:textId="77777777" w:rsidR="00982B08" w:rsidRPr="001C406B" w:rsidRDefault="00982B08" w:rsidP="00982B08">
            <w:pPr>
              <w:pStyle w:val="TAL"/>
              <w:rPr>
                <w:ins w:id="73" w:author="이동진님(DongJin Lee)/Core개발팀" w:date="2024-07-29T08:30:00Z"/>
                <w:rFonts w:eastAsia="바탕"/>
              </w:rPr>
            </w:pPr>
            <w:ins w:id="74" w:author="이동진님(DongJin Lee)/Core개발팀" w:date="2024-07-29T08:30:00Z">
              <w:r w:rsidRPr="001C406B">
                <w:rPr>
                  <w:rFonts w:eastAsia="바탕"/>
                </w:rPr>
                <w:t>&gt; Type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0492B8" w14:textId="77777777" w:rsidR="00982B08" w:rsidRPr="001C406B" w:rsidRDefault="00982B08" w:rsidP="00982B08">
            <w:pPr>
              <w:pStyle w:val="TAC"/>
              <w:rPr>
                <w:ins w:id="75" w:author="이동진님(DongJin Lee)/Core개발팀" w:date="2024-07-29T08:30:00Z"/>
                <w:rFonts w:eastAsia="맑은 고딕"/>
              </w:rPr>
            </w:pPr>
            <w:ins w:id="7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7D8658" w14:textId="77777777" w:rsidR="00982B08" w:rsidRPr="001C406B" w:rsidRDefault="00982B08" w:rsidP="00982B08">
            <w:pPr>
              <w:pStyle w:val="TAL"/>
              <w:rPr>
                <w:ins w:id="77" w:author="이동진님(DongJin Lee)/Core개발팀" w:date="2024-07-29T08:30:00Z"/>
              </w:rPr>
            </w:pPr>
            <w:ins w:id="78" w:author="이동진님(DongJin Lee)/Core개발팀" w:date="2024-07-29T08:30:00Z">
              <w:r w:rsidRPr="001C406B">
                <w:t>Request type for N1 or N2 interface, such as received Initial Registration Request, Mobility and Periodic Registration Request, Service Request, etc.</w:t>
              </w:r>
            </w:ins>
          </w:p>
        </w:tc>
      </w:tr>
      <w:tr w:rsidR="00982B08" w:rsidRPr="001C406B" w14:paraId="7019F876" w14:textId="77777777" w:rsidTr="00982B08">
        <w:trPr>
          <w:jc w:val="center"/>
          <w:ins w:id="7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603626C" w14:textId="77777777" w:rsidR="00982B08" w:rsidRPr="001C406B" w:rsidRDefault="00982B08" w:rsidP="00982B08">
            <w:pPr>
              <w:pStyle w:val="TAL"/>
              <w:rPr>
                <w:ins w:id="80" w:author="이동진님(DongJin Lee)/Core개발팀" w:date="2024-07-29T08:30:00Z"/>
                <w:rFonts w:eastAsia="바탕"/>
              </w:rPr>
            </w:pPr>
            <w:ins w:id="81" w:author="이동진님(DongJin Lee)/Core개발팀" w:date="2024-07-29T08:30:00Z">
              <w:r w:rsidRPr="001C406B">
                <w:rPr>
                  <w:rFonts w:eastAsia="바탕"/>
                </w:rPr>
                <w:t>&gt; Number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E3BF66" w14:textId="77777777" w:rsidR="00982B08" w:rsidRPr="001C406B" w:rsidRDefault="00982B08" w:rsidP="00982B08">
            <w:pPr>
              <w:pStyle w:val="TAC"/>
              <w:rPr>
                <w:ins w:id="82" w:author="이동진님(DongJin Lee)/Core개발팀" w:date="2024-07-29T08:30:00Z"/>
                <w:rFonts w:eastAsia="맑은 고딕"/>
              </w:rPr>
            </w:pPr>
            <w:ins w:id="8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3270AF" w14:textId="77777777" w:rsidR="00982B08" w:rsidRPr="001C406B" w:rsidRDefault="00982B08" w:rsidP="00982B08">
            <w:pPr>
              <w:pStyle w:val="TAL"/>
              <w:rPr>
                <w:ins w:id="84" w:author="이동진님(DongJin Lee)/Core개발팀" w:date="2024-07-29T08:30:00Z"/>
              </w:rPr>
            </w:pPr>
            <w:ins w:id="85" w:author="이동진님(DongJin Lee)/Core개발팀" w:date="2024-07-29T08:30:00Z">
              <w:r w:rsidRPr="001C406B">
                <w:t>Number of requests for N1 or N2 interface, such received Initial Registration Request, Mobility and Periodic Registration Request, Service Request, etc.</w:t>
              </w:r>
            </w:ins>
          </w:p>
        </w:tc>
      </w:tr>
      <w:tr w:rsidR="00982B08" w:rsidRPr="001C406B" w14:paraId="5BA2D994" w14:textId="77777777" w:rsidTr="00982B08">
        <w:trPr>
          <w:jc w:val="center"/>
          <w:ins w:id="8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F5DAFB1" w14:textId="77777777" w:rsidR="00982B08" w:rsidRPr="001C406B" w:rsidRDefault="00982B08" w:rsidP="00982B08">
            <w:pPr>
              <w:pStyle w:val="TAL"/>
              <w:rPr>
                <w:ins w:id="87" w:author="이동진님(DongJin Lee)/Core개발팀" w:date="2024-07-29T08:30:00Z"/>
                <w:rFonts w:eastAsia="바탕"/>
              </w:rPr>
            </w:pPr>
            <w:ins w:id="88" w:author="이동진님(DongJin Lee)/Core개발팀" w:date="2024-07-29T08:30:00Z">
              <w:r w:rsidRPr="001C406B">
                <w:rPr>
                  <w:rFonts w:eastAsia="바탕"/>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829F7A3" w14:textId="77777777" w:rsidR="00982B08" w:rsidRPr="001C406B" w:rsidRDefault="00982B08" w:rsidP="00982B08">
            <w:pPr>
              <w:pStyle w:val="TAC"/>
              <w:rPr>
                <w:ins w:id="89" w:author="이동진님(DongJin Lee)/Core개발팀" w:date="2024-07-29T08:30:00Z"/>
                <w:rFonts w:eastAsia="맑은 고딕"/>
              </w:rPr>
            </w:pPr>
            <w:ins w:id="9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D0DF5FE" w14:textId="77777777" w:rsidR="00982B08" w:rsidRPr="001C406B" w:rsidRDefault="00982B08" w:rsidP="00982B08">
            <w:pPr>
              <w:pStyle w:val="TAL"/>
              <w:rPr>
                <w:ins w:id="91" w:author="이동진님(DongJin Lee)/Core개발팀" w:date="2024-07-29T08:30:00Z"/>
              </w:rPr>
            </w:pPr>
            <w:ins w:id="92" w:author="이동진님(DongJin Lee)/Core개발팀" w:date="2024-07-29T08:30:00Z">
              <w:r w:rsidRPr="001C406B">
                <w:t>Time duration between the request from UE/RAN and response to UE/RAN.</w:t>
              </w:r>
            </w:ins>
          </w:p>
        </w:tc>
      </w:tr>
      <w:tr w:rsidR="00982B08" w:rsidRPr="001C406B" w14:paraId="180A1008" w14:textId="77777777" w:rsidTr="00982B08">
        <w:trPr>
          <w:jc w:val="center"/>
          <w:ins w:id="9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181E779" w14:textId="77777777" w:rsidR="00982B08" w:rsidRPr="001C406B" w:rsidRDefault="00982B08" w:rsidP="00982B08">
            <w:pPr>
              <w:pStyle w:val="TAL"/>
              <w:rPr>
                <w:ins w:id="94" w:author="이동진님(DongJin Lee)/Core개발팀" w:date="2024-07-29T08:30:00Z"/>
                <w:rFonts w:eastAsia="바탕"/>
              </w:rPr>
            </w:pPr>
            <w:ins w:id="95" w:author="이동진님(DongJin Lee)/Core개발팀" w:date="2024-07-29T08:30:00Z">
              <w:r w:rsidRPr="001C406B">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F99C53B" w14:textId="77777777" w:rsidR="00982B08" w:rsidRPr="001C406B" w:rsidRDefault="00982B08" w:rsidP="00982B08">
            <w:pPr>
              <w:pStyle w:val="TAC"/>
              <w:rPr>
                <w:ins w:id="96" w:author="이동진님(DongJin Lee)/Core개발팀" w:date="2024-07-29T08:30:00Z"/>
                <w:rFonts w:eastAsia="맑은 고딕"/>
              </w:rPr>
            </w:pPr>
            <w:ins w:id="97"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9302BB9" w14:textId="77777777" w:rsidR="00982B08" w:rsidRPr="001C406B" w:rsidRDefault="00982B08" w:rsidP="00982B08">
            <w:pPr>
              <w:pStyle w:val="TAL"/>
              <w:rPr>
                <w:ins w:id="98" w:author="이동진님(DongJin Lee)/Core개발팀" w:date="2024-07-29T08:30:00Z"/>
              </w:rPr>
            </w:pPr>
            <w:ins w:id="99" w:author="이동진님(DongJin Lee)/Core개발팀" w:date="2024-07-29T08:30:00Z">
              <w:r w:rsidRPr="001C406B">
                <w:t>Number of successful responses associated to their initial requests</w:t>
              </w:r>
              <w:r>
                <w:t xml:space="preserve">, </w:t>
              </w:r>
              <w:r w:rsidRPr="001C406B">
                <w:t>such as</w:t>
              </w:r>
              <w:r>
                <w:t xml:space="preserve"> Registration Response, etc</w:t>
              </w:r>
              <w:r w:rsidRPr="001C406B">
                <w:t>.</w:t>
              </w:r>
            </w:ins>
          </w:p>
        </w:tc>
      </w:tr>
      <w:tr w:rsidR="00982B08" w:rsidRPr="001C406B" w14:paraId="010C0CFA" w14:textId="77777777" w:rsidTr="00982B08">
        <w:trPr>
          <w:jc w:val="center"/>
          <w:ins w:id="10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515C2BF" w14:textId="77777777" w:rsidR="00982B08" w:rsidRPr="001C406B" w:rsidRDefault="00982B08" w:rsidP="00982B08">
            <w:pPr>
              <w:pStyle w:val="TAL"/>
              <w:rPr>
                <w:ins w:id="101" w:author="이동진님(DongJin Lee)/Core개발팀" w:date="2024-07-29T08:30:00Z"/>
                <w:rFonts w:eastAsia="바탕"/>
              </w:rPr>
            </w:pPr>
            <w:ins w:id="102" w:author="이동진님(DongJin Lee)/Core개발팀" w:date="2024-07-29T08:30:00Z">
              <w:r w:rsidRPr="001C406B">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EDCE9EF" w14:textId="77777777" w:rsidR="00982B08" w:rsidRPr="001C406B" w:rsidRDefault="00982B08" w:rsidP="00982B08">
            <w:pPr>
              <w:pStyle w:val="TAC"/>
              <w:rPr>
                <w:ins w:id="103" w:author="이동진님(DongJin Lee)/Core개발팀" w:date="2024-07-29T08:30:00Z"/>
                <w:rFonts w:eastAsia="맑은 고딕"/>
              </w:rPr>
            </w:pPr>
            <w:ins w:id="104"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759C7" w14:textId="77777777" w:rsidR="00982B08" w:rsidRPr="001C406B" w:rsidRDefault="00982B08" w:rsidP="00982B08">
            <w:pPr>
              <w:pStyle w:val="TAL"/>
              <w:rPr>
                <w:ins w:id="105" w:author="이동진님(DongJin Lee)/Core개발팀" w:date="2024-07-29T08:30:00Z"/>
              </w:rPr>
            </w:pPr>
            <w:ins w:id="106" w:author="이동진님(DongJin Lee)/Core개발팀" w:date="2024-07-29T08:30: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982B08" w:rsidRPr="001C406B" w14:paraId="4DD2A1F8" w14:textId="77777777" w:rsidTr="00982B08">
        <w:trPr>
          <w:jc w:val="center"/>
          <w:ins w:id="10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65A7297" w14:textId="77777777" w:rsidR="00982B08" w:rsidRPr="001C406B" w:rsidRDefault="00982B08" w:rsidP="00982B08">
            <w:pPr>
              <w:pStyle w:val="TAL"/>
              <w:rPr>
                <w:ins w:id="108" w:author="이동진님(DongJin Lee)/Core개발팀" w:date="2024-07-29T08:30:00Z"/>
                <w:rFonts w:eastAsia="바탕"/>
              </w:rPr>
            </w:pPr>
            <w:ins w:id="109" w:author="이동진님(DongJin Lee)/Core개발팀" w:date="2024-07-29T08:30:00Z">
              <w:r w:rsidRPr="001C406B">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EAE54C" w14:textId="77777777" w:rsidR="00982B08" w:rsidRPr="001C406B" w:rsidRDefault="00982B08" w:rsidP="00982B08">
            <w:pPr>
              <w:pStyle w:val="TAC"/>
              <w:rPr>
                <w:ins w:id="110" w:author="이동진님(DongJin Lee)/Core개발팀" w:date="2024-07-29T08:30:00Z"/>
                <w:rFonts w:eastAsia="맑은 고딕"/>
              </w:rPr>
            </w:pPr>
            <w:ins w:id="111"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C6B5CC4" w14:textId="77777777" w:rsidR="00982B08" w:rsidRPr="001C406B" w:rsidRDefault="00982B08" w:rsidP="00982B08">
            <w:pPr>
              <w:pStyle w:val="TAL"/>
              <w:rPr>
                <w:ins w:id="112" w:author="이동진님(DongJin Lee)/Core개발팀" w:date="2024-07-29T08:30:00Z"/>
              </w:rPr>
            </w:pPr>
            <w:ins w:id="113" w:author="이동진님(DongJin Lee)/Core개발팀" w:date="2024-07-29T08:30:00Z">
              <w:r w:rsidRPr="001C406B">
                <w:t>Reasons of failed responses associated to their initial requests</w:t>
              </w:r>
              <w:r>
                <w:t>, e.g. reject, no-response, etc</w:t>
              </w:r>
              <w:r w:rsidRPr="001C406B">
                <w:t>.</w:t>
              </w:r>
            </w:ins>
          </w:p>
        </w:tc>
      </w:tr>
      <w:tr w:rsidR="00982B08" w:rsidRPr="001C406B" w14:paraId="08D1FB8E" w14:textId="77777777" w:rsidTr="00982B08">
        <w:trPr>
          <w:jc w:val="center"/>
          <w:ins w:id="11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49C8DF9" w14:textId="77777777" w:rsidR="00982B08" w:rsidRPr="001C406B" w:rsidRDefault="00982B08" w:rsidP="00982B08">
            <w:pPr>
              <w:pStyle w:val="TAL"/>
              <w:rPr>
                <w:ins w:id="115" w:author="이동진님(DongJin Lee)/Core개발팀" w:date="2024-07-29T08:30:00Z"/>
                <w:rFonts w:eastAsia="바탕"/>
              </w:rPr>
            </w:pPr>
            <w:ins w:id="116" w:author="이동진님(DongJin Lee)/Core개발팀" w:date="2024-07-29T08:30:00Z">
              <w:r w:rsidRPr="001C406B">
                <w:rPr>
                  <w:rFonts w:eastAsia="바탕"/>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FF4BFF" w14:textId="77777777" w:rsidR="00982B08" w:rsidRPr="001C406B" w:rsidRDefault="00982B08" w:rsidP="00982B08">
            <w:pPr>
              <w:pStyle w:val="TAC"/>
              <w:rPr>
                <w:ins w:id="117" w:author="이동진님(DongJin Lee)/Core개발팀" w:date="2024-07-29T08:30:00Z"/>
                <w:rFonts w:eastAsia="맑은 고딕"/>
              </w:rPr>
            </w:pPr>
            <w:ins w:id="118"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1133480" w14:textId="77777777" w:rsidR="00982B08" w:rsidRPr="001C406B" w:rsidRDefault="00982B08" w:rsidP="00982B08">
            <w:pPr>
              <w:pStyle w:val="TAL"/>
              <w:rPr>
                <w:ins w:id="119" w:author="이동진님(DongJin Lee)/Core개발팀" w:date="2024-07-29T08:30:00Z"/>
              </w:rPr>
            </w:pPr>
            <w:ins w:id="120" w:author="이동진님(DongJin Lee)/Core개발팀" w:date="2024-07-29T08:30:00Z">
              <w:r w:rsidRPr="001C406B">
                <w:t>A posterior Request types triggered from UE/RAN, for NF Service request, or request to UE/RAN.</w:t>
              </w:r>
            </w:ins>
          </w:p>
        </w:tc>
      </w:tr>
      <w:tr w:rsidR="00982B08" w:rsidRPr="001C406B" w14:paraId="70566AC7" w14:textId="77777777" w:rsidTr="00982B08">
        <w:trPr>
          <w:jc w:val="center"/>
          <w:ins w:id="12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AAC1D2C" w14:textId="77777777" w:rsidR="00982B08" w:rsidRPr="001C406B" w:rsidRDefault="00982B08" w:rsidP="00982B08">
            <w:pPr>
              <w:pStyle w:val="TAL"/>
              <w:rPr>
                <w:ins w:id="122" w:author="이동진님(DongJin Lee)/Core개발팀" w:date="2024-07-29T08:30:00Z"/>
                <w:rFonts w:eastAsia="바탕"/>
              </w:rPr>
            </w:pPr>
            <w:ins w:id="123" w:author="이동진님(DongJin Lee)/Core개발팀" w:date="2024-07-29T08:30:00Z">
              <w:r w:rsidRPr="001C406B">
                <w:rPr>
                  <w:rFonts w:eastAsia="바탕"/>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7E80FBB" w14:textId="77777777" w:rsidR="00982B08" w:rsidRPr="001C406B" w:rsidRDefault="00982B08" w:rsidP="00982B08">
            <w:pPr>
              <w:pStyle w:val="TAC"/>
              <w:rPr>
                <w:ins w:id="124" w:author="이동진님(DongJin Lee)/Core개발팀" w:date="2024-07-29T08:30:00Z"/>
                <w:rFonts w:eastAsia="맑은 고딕"/>
              </w:rPr>
            </w:pPr>
            <w:ins w:id="12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CB03E64" w14:textId="77777777" w:rsidR="00982B08" w:rsidRPr="001C406B" w:rsidRDefault="00982B08" w:rsidP="00982B08">
            <w:pPr>
              <w:pStyle w:val="TAL"/>
              <w:rPr>
                <w:ins w:id="126" w:author="이동진님(DongJin Lee)/Core개발팀" w:date="2024-07-29T08:30:00Z"/>
              </w:rPr>
            </w:pPr>
            <w:ins w:id="127" w:author="이동진님(DongJin Lee)/Core개발팀" w:date="2024-07-29T08:30:00Z">
              <w:r w:rsidRPr="001C406B">
                <w:t>A posterior Response types triggered from UE/RAN, for NF Service response, or response to UE/RAN.</w:t>
              </w:r>
            </w:ins>
          </w:p>
        </w:tc>
      </w:tr>
      <w:tr w:rsidR="00982B08" w:rsidRPr="001C406B" w14:paraId="339551A6" w14:textId="77777777" w:rsidTr="00982B08">
        <w:trPr>
          <w:jc w:val="center"/>
          <w:ins w:id="12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E4B3613" w14:textId="77777777" w:rsidR="00982B08" w:rsidRPr="001C406B" w:rsidRDefault="00982B08" w:rsidP="00982B08">
            <w:pPr>
              <w:pStyle w:val="TAL"/>
              <w:rPr>
                <w:ins w:id="129" w:author="이동진님(DongJin Lee)/Core개발팀" w:date="2024-07-29T08:30:00Z"/>
                <w:rFonts w:eastAsia="바탕"/>
              </w:rPr>
            </w:pPr>
            <w:ins w:id="130" w:author="이동진님(DongJin Lee)/Core개발팀" w:date="2024-07-29T08:30:00Z">
              <w:r w:rsidRPr="001C406B">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6665263" w14:textId="77777777" w:rsidR="00982B08" w:rsidRPr="001C406B" w:rsidRDefault="00982B08" w:rsidP="00982B08">
            <w:pPr>
              <w:pStyle w:val="TAC"/>
              <w:rPr>
                <w:ins w:id="131" w:author="이동진님(DongJin Lee)/Core개발팀" w:date="2024-07-29T08:30:00Z"/>
                <w:rFonts w:eastAsia="맑은 고딕"/>
              </w:rPr>
            </w:pPr>
            <w:ins w:id="13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7397D9" w14:textId="77777777" w:rsidR="00982B08" w:rsidRPr="001C406B" w:rsidRDefault="00982B08" w:rsidP="00982B08">
            <w:pPr>
              <w:pStyle w:val="TAL"/>
              <w:rPr>
                <w:ins w:id="133" w:author="이동진님(DongJin Lee)/Core개발팀" w:date="2024-07-29T08:30:00Z"/>
              </w:rPr>
            </w:pPr>
            <w:ins w:id="134" w:author="이동진님(DongJin Lee)/Core개발팀" w:date="2024-07-29T08:30:00Z">
              <w:r w:rsidRPr="001C406B">
                <w:t xml:space="preserve">Request type received from NF, e.g. Namf_N1N2Trans, </w:t>
              </w:r>
              <w:proofErr w:type="spellStart"/>
              <w:r w:rsidRPr="001C406B">
                <w:t>Namf_comm</w:t>
              </w:r>
              <w:proofErr w:type="spellEnd"/>
              <w:r w:rsidRPr="001C406B">
                <w:t>, etc.</w:t>
              </w:r>
            </w:ins>
          </w:p>
        </w:tc>
      </w:tr>
      <w:tr w:rsidR="00982B08" w:rsidRPr="001C406B" w14:paraId="3F363568" w14:textId="77777777" w:rsidTr="00982B08">
        <w:trPr>
          <w:jc w:val="center"/>
          <w:ins w:id="13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6A23DA" w14:textId="77777777" w:rsidR="00982B08" w:rsidRPr="001C406B" w:rsidRDefault="00982B08" w:rsidP="00982B08">
            <w:pPr>
              <w:pStyle w:val="TAL"/>
              <w:rPr>
                <w:ins w:id="136" w:author="이동진님(DongJin Lee)/Core개발팀" w:date="2024-07-29T08:30:00Z"/>
                <w:rFonts w:eastAsia="바탕"/>
              </w:rPr>
            </w:pPr>
            <w:ins w:id="137" w:author="이동진님(DongJin Lee)/Core개발팀" w:date="2024-07-29T08:30: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CEE0DCE" w14:textId="77777777" w:rsidR="00982B08" w:rsidRPr="001C406B" w:rsidRDefault="00982B08" w:rsidP="00982B08">
            <w:pPr>
              <w:pStyle w:val="TAC"/>
              <w:rPr>
                <w:ins w:id="138" w:author="이동진님(DongJin Lee)/Core개발팀" w:date="2024-07-29T08:30:00Z"/>
                <w:rFonts w:eastAsia="맑은 고딕"/>
              </w:rPr>
            </w:pPr>
            <w:ins w:id="13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9466BE" w14:textId="77777777" w:rsidR="00982B08" w:rsidRPr="001C406B" w:rsidRDefault="00982B08" w:rsidP="00982B08">
            <w:pPr>
              <w:pStyle w:val="TAL"/>
              <w:rPr>
                <w:ins w:id="140" w:author="이동진님(DongJin Lee)/Core개발팀" w:date="2024-07-29T08:30:00Z"/>
              </w:rPr>
            </w:pPr>
            <w:ins w:id="141" w:author="이동진님(DongJin Lee)/Core개발팀" w:date="2024-07-29T08:30:00Z">
              <w:r w:rsidRPr="001C406B">
                <w:t xml:space="preserve">Number of requests received from NF, e.g. Namf_N1N2Trans, </w:t>
              </w:r>
              <w:proofErr w:type="spellStart"/>
              <w:r w:rsidRPr="001C406B">
                <w:t>Namf_comm</w:t>
              </w:r>
              <w:proofErr w:type="spellEnd"/>
              <w:r w:rsidRPr="001C406B">
                <w:t>, etc.</w:t>
              </w:r>
            </w:ins>
          </w:p>
        </w:tc>
      </w:tr>
      <w:tr w:rsidR="00982B08" w:rsidRPr="001C406B" w14:paraId="5A6A5C1B" w14:textId="77777777" w:rsidTr="00982B08">
        <w:trPr>
          <w:jc w:val="center"/>
          <w:ins w:id="14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DAB9AF8" w14:textId="77777777" w:rsidR="00982B08" w:rsidRPr="001C406B" w:rsidRDefault="00982B08" w:rsidP="00982B08">
            <w:pPr>
              <w:pStyle w:val="TAL"/>
              <w:rPr>
                <w:ins w:id="143" w:author="이동진님(DongJin Lee)/Core개발팀" w:date="2024-07-29T08:30:00Z"/>
                <w:rFonts w:eastAsia="바탕"/>
              </w:rPr>
            </w:pPr>
            <w:ins w:id="144" w:author="이동진님(DongJin Lee)/Core개발팀" w:date="2024-07-29T08:30: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64DACF" w14:textId="77777777" w:rsidR="00982B08" w:rsidRPr="001C406B" w:rsidRDefault="00982B08" w:rsidP="00982B08">
            <w:pPr>
              <w:pStyle w:val="TAC"/>
              <w:rPr>
                <w:ins w:id="145" w:author="이동진님(DongJin Lee)/Core개발팀" w:date="2024-07-29T08:30:00Z"/>
                <w:rFonts w:eastAsia="맑은 고딕"/>
              </w:rPr>
            </w:pPr>
            <w:ins w:id="14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B1250" w14:textId="77777777" w:rsidR="00982B08" w:rsidRPr="001C406B" w:rsidRDefault="00982B08" w:rsidP="00982B08">
            <w:pPr>
              <w:pStyle w:val="TAL"/>
              <w:rPr>
                <w:ins w:id="147" w:author="이동진님(DongJin Lee)/Core개발팀" w:date="2024-07-29T08:30:00Z"/>
              </w:rPr>
            </w:pPr>
            <w:ins w:id="148" w:author="이동진님(DongJin Lee)/Core개발팀" w:date="2024-07-29T08:30:00Z">
              <w:r w:rsidRPr="001C406B">
                <w:t>Time duration between the request from NF and response to NF.</w:t>
              </w:r>
            </w:ins>
          </w:p>
        </w:tc>
      </w:tr>
      <w:tr w:rsidR="00982B08" w:rsidRPr="001C406B" w14:paraId="4E5484AC" w14:textId="77777777" w:rsidTr="00982B08">
        <w:trPr>
          <w:jc w:val="center"/>
          <w:ins w:id="14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D5C57DE" w14:textId="77777777" w:rsidR="00982B08" w:rsidRPr="001C406B" w:rsidRDefault="00982B08" w:rsidP="00982B08">
            <w:pPr>
              <w:pStyle w:val="TAL"/>
              <w:rPr>
                <w:ins w:id="150" w:author="이동진님(DongJin Lee)/Core개발팀" w:date="2024-07-29T08:30:00Z"/>
                <w:rFonts w:eastAsia="바탕"/>
              </w:rPr>
            </w:pPr>
            <w:ins w:id="151" w:author="이동진님(DongJin Lee)/Core개발팀" w:date="2024-07-29T08:30:00Z">
              <w:r w:rsidRPr="001C406B">
                <w:rPr>
                  <w:rFonts w:eastAsia="바탕"/>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A3B43F" w14:textId="77777777" w:rsidR="00982B08" w:rsidRPr="001C406B" w:rsidRDefault="00982B08" w:rsidP="00982B08">
            <w:pPr>
              <w:pStyle w:val="TAC"/>
              <w:rPr>
                <w:ins w:id="152" w:author="이동진님(DongJin Lee)/Core개발팀" w:date="2024-07-29T08:30:00Z"/>
                <w:rFonts w:eastAsia="맑은 고딕"/>
              </w:rPr>
            </w:pPr>
            <w:ins w:id="15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5468B23" w14:textId="77777777" w:rsidR="00982B08" w:rsidRPr="001C406B" w:rsidRDefault="00982B08" w:rsidP="00982B08">
            <w:pPr>
              <w:pStyle w:val="TAL"/>
              <w:rPr>
                <w:ins w:id="154" w:author="이동진님(DongJin Lee)/Core개발팀" w:date="2024-07-29T08:30:00Z"/>
              </w:rPr>
            </w:pPr>
            <w:ins w:id="155" w:author="이동진님(DongJin Lee)/Core개발팀" w:date="2024-07-29T08:30:00Z">
              <w:r w:rsidRPr="001C406B">
                <w:t>Number of successful responses associated to their initial requests.</w:t>
              </w:r>
            </w:ins>
          </w:p>
        </w:tc>
      </w:tr>
      <w:tr w:rsidR="00982B08" w:rsidRPr="001C406B" w14:paraId="1ECA2AA5" w14:textId="77777777" w:rsidTr="00982B08">
        <w:trPr>
          <w:jc w:val="center"/>
          <w:ins w:id="15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B7294DA" w14:textId="77777777" w:rsidR="00982B08" w:rsidRPr="001C406B" w:rsidRDefault="00982B08" w:rsidP="00982B08">
            <w:pPr>
              <w:pStyle w:val="TAL"/>
              <w:rPr>
                <w:ins w:id="157" w:author="이동진님(DongJin Lee)/Core개발팀" w:date="2024-07-29T08:30:00Z"/>
                <w:rFonts w:eastAsia="바탕"/>
              </w:rPr>
            </w:pPr>
            <w:ins w:id="158" w:author="이동진님(DongJin Lee)/Core개발팀" w:date="2024-07-29T08:30:00Z">
              <w:r w:rsidRPr="001C406B">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5C524EC" w14:textId="77777777" w:rsidR="00982B08" w:rsidRPr="001C406B" w:rsidRDefault="00982B08" w:rsidP="00982B08">
            <w:pPr>
              <w:pStyle w:val="TAC"/>
              <w:rPr>
                <w:ins w:id="159" w:author="이동진님(DongJin Lee)/Core개발팀" w:date="2024-07-29T08:30:00Z"/>
                <w:rFonts w:eastAsia="맑은 고딕"/>
              </w:rPr>
            </w:pPr>
            <w:ins w:id="16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62E47" w14:textId="77777777" w:rsidR="00982B08" w:rsidRPr="001C406B" w:rsidRDefault="00982B08" w:rsidP="00982B08">
            <w:pPr>
              <w:pStyle w:val="TAL"/>
              <w:rPr>
                <w:ins w:id="161" w:author="이동진님(DongJin Lee)/Core개발팀" w:date="2024-07-29T08:30:00Z"/>
              </w:rPr>
            </w:pPr>
            <w:ins w:id="162" w:author="이동진님(DongJin Lee)/Core개발팀" w:date="2024-07-29T08:30:00Z">
              <w:r w:rsidRPr="001C406B">
                <w:t>Number of failed responses associated to their initial requests.</w:t>
              </w:r>
            </w:ins>
          </w:p>
        </w:tc>
      </w:tr>
      <w:tr w:rsidR="00982B08" w:rsidRPr="001C406B" w14:paraId="7809AFAC" w14:textId="77777777" w:rsidTr="00982B08">
        <w:trPr>
          <w:jc w:val="center"/>
          <w:ins w:id="16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CD2AF0B" w14:textId="77777777" w:rsidR="00982B08" w:rsidRPr="001C406B" w:rsidRDefault="00982B08" w:rsidP="00982B08">
            <w:pPr>
              <w:pStyle w:val="TAL"/>
              <w:rPr>
                <w:ins w:id="164" w:author="이동진님(DongJin Lee)/Core개발팀" w:date="2024-07-29T08:30:00Z"/>
                <w:rFonts w:eastAsia="바탕"/>
              </w:rPr>
            </w:pPr>
            <w:ins w:id="165" w:author="이동진님(DongJin Lee)/Core개발팀" w:date="2024-07-29T08:30:00Z">
              <w:r w:rsidRPr="001C406B">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920E30" w14:textId="77777777" w:rsidR="00982B08" w:rsidRPr="001C406B" w:rsidRDefault="00982B08" w:rsidP="00982B08">
            <w:pPr>
              <w:pStyle w:val="TAC"/>
              <w:rPr>
                <w:ins w:id="166" w:author="이동진님(DongJin Lee)/Core개발팀" w:date="2024-07-29T08:30:00Z"/>
                <w:rFonts w:eastAsia="맑은 고딕"/>
              </w:rPr>
            </w:pPr>
            <w:ins w:id="167"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373570" w14:textId="77777777" w:rsidR="00982B08" w:rsidRPr="001C406B" w:rsidRDefault="00982B08" w:rsidP="00982B08">
            <w:pPr>
              <w:pStyle w:val="TAL"/>
              <w:rPr>
                <w:ins w:id="168" w:author="이동진님(DongJin Lee)/Core개발팀" w:date="2024-07-29T08:30:00Z"/>
              </w:rPr>
            </w:pPr>
            <w:ins w:id="169" w:author="이동진님(DongJin Lee)/Core개발팀" w:date="2024-07-29T08:30:00Z">
              <w:r w:rsidRPr="001C406B">
                <w:t>Reasons of failed responses associated to their initial requests</w:t>
              </w:r>
              <w:r>
                <w:t>, e.g. reject, no-response, etc</w:t>
              </w:r>
              <w:r w:rsidRPr="001C406B">
                <w:t>.</w:t>
              </w:r>
            </w:ins>
          </w:p>
        </w:tc>
      </w:tr>
      <w:tr w:rsidR="00831BC8" w:rsidRPr="001C406B" w14:paraId="39439BE5" w14:textId="77777777" w:rsidTr="00982B08">
        <w:trPr>
          <w:jc w:val="center"/>
          <w:ins w:id="17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6A55D36" w14:textId="56923B76" w:rsidR="00831BC8" w:rsidRPr="00516EFE" w:rsidRDefault="00831BC8" w:rsidP="00831BC8">
            <w:pPr>
              <w:pStyle w:val="TAL"/>
              <w:rPr>
                <w:ins w:id="171" w:author="이동진님(DongJin Lee)/Core개발팀" w:date="2024-07-29T08:30:00Z"/>
                <w:lang w:eastAsia="zh-CN"/>
              </w:rPr>
            </w:pPr>
            <w:ins w:id="172" w:author="이동진님(DongJin Lee)/Core개발팀" w:date="2024-08-08T22:44:00Z" w16du:dateUtc="2024-08-08T13:44: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0F5B79C" w14:textId="4300038C" w:rsidR="00831BC8" w:rsidRPr="001C406B" w:rsidRDefault="00831BC8" w:rsidP="00831BC8">
            <w:pPr>
              <w:pStyle w:val="TAC"/>
              <w:rPr>
                <w:ins w:id="173" w:author="이동진님(DongJin Lee)/Core개발팀" w:date="2024-07-29T08:30:00Z"/>
                <w:lang w:eastAsia="zh-CN"/>
              </w:rPr>
            </w:pPr>
            <w:ins w:id="174"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D91B117" w14:textId="170D7A40" w:rsidR="00831BC8" w:rsidRPr="001C406B" w:rsidRDefault="00831BC8" w:rsidP="00831BC8">
            <w:pPr>
              <w:pStyle w:val="TAL"/>
              <w:rPr>
                <w:ins w:id="175" w:author="이동진님(DongJin Lee)/Core개발팀" w:date="2024-07-29T08:30:00Z"/>
                <w:lang w:eastAsia="zh-CN"/>
              </w:rPr>
            </w:pPr>
            <w:ins w:id="176" w:author="이동진님(DongJin Lee)/Core개발팀" w:date="2024-08-08T22:44:00Z" w16du:dateUtc="2024-08-08T13:44:00Z">
              <w:r>
                <w:rPr>
                  <w:lang w:eastAsia="zh-CN"/>
                </w:rPr>
                <w:t>Number of received redundant signalling. The redundant signalling means the signalling which is transmitted in multiple times.</w:t>
              </w:r>
            </w:ins>
          </w:p>
        </w:tc>
      </w:tr>
      <w:tr w:rsidR="00831BC8" w:rsidRPr="001C406B" w14:paraId="7108A7BF" w14:textId="77777777" w:rsidTr="00982B08">
        <w:trPr>
          <w:jc w:val="center"/>
          <w:ins w:id="17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1C0602D" w14:textId="2F3A6FB2" w:rsidR="00831BC8" w:rsidRDefault="00831BC8" w:rsidP="00831BC8">
            <w:pPr>
              <w:pStyle w:val="TAL"/>
              <w:rPr>
                <w:ins w:id="178" w:author="이동진님(DongJin Lee)/Core개발팀" w:date="2024-07-29T08:30:00Z"/>
                <w:lang w:eastAsia="zh-CN"/>
              </w:rPr>
            </w:pPr>
            <w:ins w:id="179" w:author="이동진님(DongJin Lee)/Core개발팀" w:date="2024-08-08T22:44:00Z" w16du:dateUtc="2024-08-08T13:44:00Z">
              <w:r>
                <w:rPr>
                  <w:rFonts w:hint="eastAsia"/>
                  <w:lang w:eastAsia="zh-CN"/>
                </w:rPr>
                <w:t>&gt;</w:t>
              </w:r>
              <w:r>
                <w:rPr>
                  <w:lang w:eastAsia="zh-CN"/>
                </w:rPr>
                <w:t xml:space="preserve"> Number of unhandled</w:t>
              </w:r>
              <w:r w:rsidRPr="001C406B">
                <w:rPr>
                  <w:rFonts w:eastAsia="바탕"/>
                </w:rPr>
                <w:t xml:space="preserve"> </w:t>
              </w:r>
              <w:r>
                <w:rPr>
                  <w:rFonts w:eastAsia="바탕"/>
                </w:rPr>
                <w:t xml:space="preserve">signalling </w:t>
              </w:r>
              <w:r w:rsidRPr="001C406B">
                <w:rPr>
                  <w:rFonts w:eastAsia="바탕"/>
                </w:rPr>
                <w:t>of NF</w:t>
              </w:r>
            </w:ins>
          </w:p>
        </w:tc>
        <w:tc>
          <w:tcPr>
            <w:tcW w:w="845" w:type="dxa"/>
            <w:tcBorders>
              <w:top w:val="single" w:sz="4" w:space="0" w:color="auto"/>
              <w:left w:val="single" w:sz="4" w:space="0" w:color="auto"/>
              <w:bottom w:val="single" w:sz="4" w:space="0" w:color="auto"/>
              <w:right w:val="single" w:sz="4" w:space="0" w:color="auto"/>
            </w:tcBorders>
            <w:vAlign w:val="center"/>
          </w:tcPr>
          <w:p w14:paraId="7C36A331" w14:textId="4DFAFA3F" w:rsidR="00831BC8" w:rsidRPr="001C406B" w:rsidRDefault="00831BC8" w:rsidP="00831BC8">
            <w:pPr>
              <w:pStyle w:val="TAC"/>
              <w:rPr>
                <w:ins w:id="180" w:author="이동진님(DongJin Lee)/Core개발팀" w:date="2024-07-29T08:30:00Z"/>
                <w:lang w:eastAsia="zh-CN"/>
              </w:rPr>
            </w:pPr>
            <w:ins w:id="181"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1F90F3" w14:textId="42BD68DA" w:rsidR="00831BC8" w:rsidRPr="001C406B" w:rsidRDefault="00831BC8" w:rsidP="00831BC8">
            <w:pPr>
              <w:pStyle w:val="TAL"/>
              <w:rPr>
                <w:ins w:id="182" w:author="이동진님(DongJin Lee)/Core개발팀" w:date="2024-07-29T08:30:00Z"/>
              </w:rPr>
            </w:pPr>
            <w:ins w:id="183" w:author="이동진님(DongJin Lee)/Core개발팀" w:date="2024-08-08T22:44:00Z" w16du:dateUtc="2024-08-08T13:44:00Z">
              <w:r>
                <w:rPr>
                  <w:lang w:eastAsia="zh-CN"/>
                </w:rPr>
                <w:t xml:space="preserve">Number of received unhandled signalling. The unhandled signalling means the signalling which is not processed, e.g. because the value of IEs in the </w:t>
              </w:r>
              <w:proofErr w:type="spellStart"/>
              <w:r>
                <w:rPr>
                  <w:lang w:eastAsia="zh-CN"/>
                </w:rPr>
                <w:t>signaling</w:t>
              </w:r>
              <w:proofErr w:type="spellEnd"/>
              <w:r>
                <w:rPr>
                  <w:lang w:eastAsia="zh-CN"/>
                </w:rPr>
                <w:t xml:space="preserve"> is abnormal.</w:t>
              </w:r>
            </w:ins>
          </w:p>
        </w:tc>
      </w:tr>
      <w:tr w:rsidR="00982B08" w:rsidRPr="001C406B" w14:paraId="074C97BE" w14:textId="77777777" w:rsidTr="00982B08">
        <w:trPr>
          <w:jc w:val="center"/>
          <w:ins w:id="18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41832AF" w14:textId="77777777" w:rsidR="00982B08" w:rsidRPr="001C406B" w:rsidRDefault="00982B08" w:rsidP="00982B08">
            <w:pPr>
              <w:pStyle w:val="TAL"/>
              <w:rPr>
                <w:ins w:id="185" w:author="이동진님(DongJin Lee)/Core개발팀" w:date="2024-07-29T08:30:00Z"/>
                <w:rFonts w:eastAsia="바탕"/>
              </w:rPr>
            </w:pPr>
            <w:ins w:id="186" w:author="이동진님(DongJin Lee)/Core개발팀" w:date="2024-07-29T08:30:00Z">
              <w:r w:rsidRPr="001C406B">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5D5DC8" w14:textId="77777777" w:rsidR="00982B08" w:rsidRPr="001C406B" w:rsidRDefault="00982B08" w:rsidP="00982B08">
            <w:pPr>
              <w:pStyle w:val="TAC"/>
              <w:rPr>
                <w:ins w:id="187" w:author="이동진님(DongJin Lee)/Core개발팀" w:date="2024-07-29T08:30:00Z"/>
                <w:rFonts w:eastAsia="맑은 고딕"/>
              </w:rPr>
            </w:pPr>
            <w:ins w:id="188"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BE3A563" w14:textId="77777777" w:rsidR="00982B08" w:rsidRPr="001C406B" w:rsidRDefault="00982B08" w:rsidP="00982B08">
            <w:pPr>
              <w:pStyle w:val="TAL"/>
              <w:rPr>
                <w:ins w:id="189" w:author="이동진님(DongJin Lee)/Core개발팀" w:date="2024-07-29T08:30:00Z"/>
              </w:rPr>
            </w:pPr>
            <w:ins w:id="190" w:author="이동진님(DongJin Lee)/Core개발팀" w:date="2024-07-29T08:30:00Z">
              <w:r w:rsidRPr="001C406B">
                <w:t>A posterior Request types triggered from NF, for NF Service request.</w:t>
              </w:r>
            </w:ins>
          </w:p>
        </w:tc>
      </w:tr>
      <w:tr w:rsidR="00982B08" w:rsidRPr="001C406B" w14:paraId="1950AD3B" w14:textId="77777777" w:rsidTr="00982B08">
        <w:trPr>
          <w:jc w:val="center"/>
          <w:ins w:id="19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0660029" w14:textId="77777777" w:rsidR="00982B08" w:rsidRPr="001C406B" w:rsidRDefault="00982B08" w:rsidP="00982B08">
            <w:pPr>
              <w:pStyle w:val="TAL"/>
              <w:rPr>
                <w:ins w:id="192" w:author="이동진님(DongJin Lee)/Core개발팀" w:date="2024-07-29T08:30:00Z"/>
                <w:rFonts w:eastAsia="바탕"/>
              </w:rPr>
            </w:pPr>
            <w:ins w:id="193" w:author="이동진님(DongJin Lee)/Core개발팀" w:date="2024-07-29T08:30:00Z">
              <w:r w:rsidRPr="001C406B">
                <w:rPr>
                  <w:rFonts w:eastAsia="바탕"/>
                </w:rPr>
                <w:t>&gt; &gt;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420D7DA" w14:textId="77777777" w:rsidR="00982B08" w:rsidRPr="001C406B" w:rsidRDefault="00982B08" w:rsidP="00982B08">
            <w:pPr>
              <w:pStyle w:val="TAC"/>
              <w:rPr>
                <w:ins w:id="194" w:author="이동진님(DongJin Lee)/Core개발팀" w:date="2024-07-29T08:30:00Z"/>
                <w:rFonts w:eastAsia="맑은 고딕"/>
              </w:rPr>
            </w:pPr>
            <w:ins w:id="19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B056716" w14:textId="77777777" w:rsidR="00982B08" w:rsidRPr="001C406B" w:rsidRDefault="00982B08" w:rsidP="00982B08">
            <w:pPr>
              <w:pStyle w:val="TAL"/>
              <w:rPr>
                <w:ins w:id="196" w:author="이동진님(DongJin Lee)/Core개발팀" w:date="2024-07-29T08:30:00Z"/>
              </w:rPr>
            </w:pPr>
            <w:ins w:id="197" w:author="이동진님(DongJin Lee)/Core개발팀" w:date="2024-07-29T08:30:00Z">
              <w:r w:rsidRPr="001C406B">
                <w:t>A posterior Response types triggered from NF, for NF Service response.</w:t>
              </w:r>
            </w:ins>
          </w:p>
        </w:tc>
      </w:tr>
      <w:tr w:rsidR="00982B08" w:rsidRPr="001C406B" w14:paraId="0937B8DA" w14:textId="77777777" w:rsidTr="00982B08">
        <w:trPr>
          <w:jc w:val="center"/>
          <w:ins w:id="19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7127C30" w14:textId="77777777" w:rsidR="00982B08" w:rsidRPr="001C406B" w:rsidRDefault="00982B08" w:rsidP="00982B08">
            <w:pPr>
              <w:pStyle w:val="TAL"/>
              <w:rPr>
                <w:ins w:id="199" w:author="이동진님(DongJin Lee)/Core개발팀" w:date="2024-07-29T08:30:00Z"/>
                <w:rFonts w:eastAsia="바탕"/>
              </w:rPr>
            </w:pPr>
            <w:ins w:id="200" w:author="이동진님(DongJin Lee)/Core개발팀" w:date="2024-07-29T08:30:00Z">
              <w:r w:rsidRPr="001C406B">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33096B" w14:textId="77777777" w:rsidR="00982B08" w:rsidRPr="00541417" w:rsidRDefault="00982B08" w:rsidP="00982B08">
            <w:pPr>
              <w:pStyle w:val="TAC"/>
              <w:rPr>
                <w:ins w:id="201" w:author="이동진님(DongJin Lee)/Core개발팀" w:date="2024-07-29T08:30:00Z"/>
                <w:rFonts w:eastAsia="맑은 고딕"/>
              </w:rPr>
            </w:pPr>
            <w:ins w:id="20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FFD0863" w14:textId="77777777" w:rsidR="00982B08" w:rsidRPr="001C406B" w:rsidRDefault="00982B08" w:rsidP="00982B08">
            <w:pPr>
              <w:pStyle w:val="TAL"/>
              <w:rPr>
                <w:ins w:id="203" w:author="이동진님(DongJin Lee)/Core개발팀" w:date="2024-07-29T08:30:00Z"/>
              </w:rPr>
            </w:pPr>
            <w:ins w:id="204" w:author="이동진님(DongJin Lee)/Core개발팀" w:date="2024-07-29T08:30:00Z">
              <w:r w:rsidRPr="001C406B">
                <w:t>Public Warning information such as WRITE-REPLACE WARNING REQUEST, etc.</w:t>
              </w:r>
            </w:ins>
          </w:p>
        </w:tc>
      </w:tr>
      <w:tr w:rsidR="00982B08" w:rsidRPr="001C406B" w14:paraId="209E219B" w14:textId="77777777" w:rsidTr="00982B08">
        <w:trPr>
          <w:jc w:val="center"/>
          <w:ins w:id="20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9BB327A" w14:textId="77777777" w:rsidR="00982B08" w:rsidRPr="001C406B" w:rsidRDefault="00982B08" w:rsidP="00982B08">
            <w:pPr>
              <w:pStyle w:val="TAL"/>
              <w:rPr>
                <w:ins w:id="206" w:author="이동진님(DongJin Lee)/Core개발팀" w:date="2024-07-29T08:30:00Z"/>
                <w:rFonts w:eastAsia="바탕"/>
              </w:rPr>
            </w:pPr>
            <w:ins w:id="207" w:author="이동진님(DongJin Lee)/Core개발팀" w:date="2024-07-29T08:30:00Z">
              <w:r w:rsidRPr="001C406B">
                <w:rPr>
                  <w:rFonts w:eastAsia="바탕"/>
                </w:rPr>
                <w:t>&gt; Number of UE AM Policy Updates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D8C3D66" w14:textId="77777777" w:rsidR="00982B08" w:rsidRPr="001C406B" w:rsidRDefault="00982B08" w:rsidP="00982B08">
            <w:pPr>
              <w:pStyle w:val="TAC"/>
              <w:rPr>
                <w:ins w:id="208" w:author="이동진님(DongJin Lee)/Core개발팀" w:date="2024-07-29T08:30:00Z"/>
                <w:rFonts w:eastAsia="맑은 고딕"/>
              </w:rPr>
            </w:pPr>
            <w:ins w:id="20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81C4C0B" w14:textId="77777777" w:rsidR="00982B08" w:rsidRPr="001C406B" w:rsidRDefault="00982B08" w:rsidP="00982B08">
            <w:pPr>
              <w:pStyle w:val="TAL"/>
              <w:rPr>
                <w:ins w:id="210" w:author="이동진님(DongJin Lee)/Core개발팀" w:date="2024-07-29T08:30:00Z"/>
              </w:rPr>
            </w:pPr>
            <w:ins w:id="211" w:author="이동진님(DongJin Lee)/Core개발팀" w:date="2024-07-29T08:30:00Z">
              <w:r w:rsidRPr="001C406B">
                <w:t>Number of policy requests from PCF such as URSP, Restriction Area, etc.</w:t>
              </w:r>
            </w:ins>
          </w:p>
        </w:tc>
      </w:tr>
      <w:tr w:rsidR="00982B08" w:rsidRPr="001C406B" w14:paraId="52C2A990" w14:textId="77777777" w:rsidTr="00982B08">
        <w:trPr>
          <w:jc w:val="center"/>
          <w:ins w:id="21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D7C0874" w14:textId="77777777" w:rsidR="00982B08" w:rsidRPr="001C406B" w:rsidRDefault="00982B08" w:rsidP="00982B08">
            <w:pPr>
              <w:pStyle w:val="TAL"/>
              <w:rPr>
                <w:ins w:id="213" w:author="이동진님(DongJin Lee)/Core개발팀" w:date="2024-07-29T08:30:00Z"/>
                <w:rFonts w:eastAsia="바탕"/>
              </w:rPr>
            </w:pPr>
            <w:ins w:id="214" w:author="이동진님(DongJin Lee)/Core개발팀" w:date="2024-07-29T08:30:00Z">
              <w:r w:rsidRPr="001C406B">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5D3F7A" w14:textId="77777777" w:rsidR="00982B08" w:rsidRPr="001C406B" w:rsidRDefault="00982B08" w:rsidP="00982B08">
            <w:pPr>
              <w:pStyle w:val="TAC"/>
              <w:rPr>
                <w:ins w:id="215" w:author="이동진님(DongJin Lee)/Core개발팀" w:date="2024-07-29T08:30:00Z"/>
                <w:rFonts w:eastAsia="맑은 고딕"/>
              </w:rPr>
            </w:pPr>
            <w:ins w:id="21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59168A" w14:textId="77777777" w:rsidR="00982B08" w:rsidRPr="001C406B" w:rsidRDefault="00982B08" w:rsidP="00982B08">
            <w:pPr>
              <w:pStyle w:val="TAL"/>
              <w:rPr>
                <w:ins w:id="217" w:author="이동진님(DongJin Lee)/Core개발팀" w:date="2024-07-29T08:30:00Z"/>
              </w:rPr>
            </w:pPr>
            <w:ins w:id="218" w:author="이동진님(DongJin Lee)/Core개발팀" w:date="2024-07-29T08:30:00Z">
              <w:r w:rsidRPr="001C406B">
                <w:t>Request type received such as PDU Session Establishment, Modification, Release Request, etc.</w:t>
              </w:r>
            </w:ins>
          </w:p>
        </w:tc>
      </w:tr>
      <w:tr w:rsidR="00982B08" w:rsidRPr="001C406B" w14:paraId="5BB31AA9" w14:textId="77777777" w:rsidTr="00982B08">
        <w:trPr>
          <w:jc w:val="center"/>
          <w:ins w:id="21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0EFD5DA" w14:textId="77777777" w:rsidR="00982B08" w:rsidRPr="001C406B" w:rsidRDefault="00982B08" w:rsidP="00982B08">
            <w:pPr>
              <w:pStyle w:val="TAL"/>
              <w:rPr>
                <w:ins w:id="220" w:author="이동진님(DongJin Lee)/Core개발팀" w:date="2024-07-29T08:30:00Z"/>
                <w:rFonts w:eastAsia="바탕"/>
              </w:rPr>
            </w:pPr>
            <w:ins w:id="221" w:author="이동진님(DongJin Lee)/Core개발팀" w:date="2024-07-29T08:30: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EBCC2F" w14:textId="77777777" w:rsidR="00982B08" w:rsidRPr="001C406B" w:rsidRDefault="00982B08" w:rsidP="00982B08">
            <w:pPr>
              <w:pStyle w:val="TAC"/>
              <w:rPr>
                <w:ins w:id="222" w:author="이동진님(DongJin Lee)/Core개발팀" w:date="2024-07-29T08:30:00Z"/>
                <w:rFonts w:eastAsia="맑은 고딕"/>
              </w:rPr>
            </w:pPr>
            <w:ins w:id="223"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0050590" w14:textId="77777777" w:rsidR="00982B08" w:rsidRPr="001C406B" w:rsidRDefault="00982B08" w:rsidP="00982B08">
            <w:pPr>
              <w:pStyle w:val="TAL"/>
              <w:rPr>
                <w:ins w:id="224" w:author="이동진님(DongJin Lee)/Core개발팀" w:date="2024-07-29T08:30:00Z"/>
              </w:rPr>
            </w:pPr>
            <w:ins w:id="225" w:author="이동진님(DongJin Lee)/Core개발팀" w:date="2024-07-29T08:30:00Z">
              <w:r w:rsidRPr="001C406B">
                <w:t>Number of requests received such as PDU Session Establishment, Modification, Release Request, etc.</w:t>
              </w:r>
            </w:ins>
          </w:p>
        </w:tc>
      </w:tr>
      <w:tr w:rsidR="00982B08" w:rsidRPr="001C406B" w14:paraId="515C6B13" w14:textId="77777777" w:rsidTr="00982B08">
        <w:trPr>
          <w:jc w:val="center"/>
          <w:ins w:id="22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112ABD4" w14:textId="77777777" w:rsidR="00982B08" w:rsidRPr="001C406B" w:rsidRDefault="00982B08" w:rsidP="00982B08">
            <w:pPr>
              <w:pStyle w:val="TAL"/>
              <w:rPr>
                <w:ins w:id="227" w:author="이동진님(DongJin Lee)/Core개발팀" w:date="2024-07-29T08:30:00Z"/>
                <w:rFonts w:eastAsia="바탕"/>
              </w:rPr>
            </w:pPr>
            <w:ins w:id="228" w:author="이동진님(DongJin Lee)/Core개발팀" w:date="2024-07-29T08:30: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4568A9B" w14:textId="77777777" w:rsidR="00982B08" w:rsidRPr="001C406B" w:rsidRDefault="00982B08" w:rsidP="00982B08">
            <w:pPr>
              <w:pStyle w:val="TAC"/>
              <w:rPr>
                <w:ins w:id="229" w:author="이동진님(DongJin Lee)/Core개발팀" w:date="2024-07-29T08:30:00Z"/>
                <w:rFonts w:eastAsia="맑은 고딕"/>
              </w:rPr>
            </w:pPr>
            <w:ins w:id="230"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1024B1" w14:textId="77777777" w:rsidR="00982B08" w:rsidRPr="001C406B" w:rsidRDefault="00982B08" w:rsidP="00982B08">
            <w:pPr>
              <w:pStyle w:val="TAL"/>
              <w:rPr>
                <w:ins w:id="231" w:author="이동진님(DongJin Lee)/Core개발팀" w:date="2024-07-29T08:30:00Z"/>
              </w:rPr>
            </w:pPr>
            <w:ins w:id="232" w:author="이동진님(DongJin Lee)/Core개발팀" w:date="2024-07-29T08:30:00Z">
              <w:r w:rsidRPr="001C406B">
                <w:t>Time duration between the request from NF and response to NF.</w:t>
              </w:r>
            </w:ins>
          </w:p>
        </w:tc>
      </w:tr>
      <w:tr w:rsidR="00982B08" w:rsidRPr="001C406B" w14:paraId="1403D071" w14:textId="77777777" w:rsidTr="00982B08">
        <w:trPr>
          <w:jc w:val="center"/>
          <w:ins w:id="23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48A66" w14:textId="77777777" w:rsidR="00982B08" w:rsidRPr="001C406B" w:rsidRDefault="00982B08" w:rsidP="00982B08">
            <w:pPr>
              <w:pStyle w:val="TAL"/>
              <w:rPr>
                <w:ins w:id="234" w:author="이동진님(DongJin Lee)/Core개발팀" w:date="2024-07-29T08:30:00Z"/>
                <w:rFonts w:eastAsia="바탕"/>
              </w:rPr>
            </w:pPr>
            <w:ins w:id="235" w:author="이동진님(DongJin Lee)/Core개발팀" w:date="2024-07-29T08:30:00Z">
              <w:r w:rsidRPr="001C406B">
                <w:rPr>
                  <w:rFonts w:eastAsia="바탕"/>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4BE445F" w14:textId="77777777" w:rsidR="00982B08" w:rsidRPr="001C406B" w:rsidRDefault="00982B08" w:rsidP="00982B08">
            <w:pPr>
              <w:pStyle w:val="TAC"/>
              <w:rPr>
                <w:ins w:id="236" w:author="이동진님(DongJin Lee)/Core개발팀" w:date="2024-07-29T08:30:00Z"/>
                <w:rFonts w:eastAsia="맑은 고딕"/>
              </w:rPr>
            </w:pPr>
            <w:ins w:id="237"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251B7C6" w14:textId="77777777" w:rsidR="00982B08" w:rsidRPr="001C406B" w:rsidRDefault="00982B08" w:rsidP="00982B08">
            <w:pPr>
              <w:pStyle w:val="TAL"/>
              <w:rPr>
                <w:ins w:id="238" w:author="이동진님(DongJin Lee)/Core개발팀" w:date="2024-07-29T08:30:00Z"/>
              </w:rPr>
            </w:pPr>
            <w:ins w:id="239" w:author="이동진님(DongJin Lee)/Core개발팀" w:date="2024-07-29T08:30: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982B08" w:rsidRPr="001C406B" w14:paraId="123D6DD6" w14:textId="77777777" w:rsidTr="00982B08">
        <w:trPr>
          <w:jc w:val="center"/>
          <w:ins w:id="24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1604AA7" w14:textId="77777777" w:rsidR="00982B08" w:rsidRPr="001C406B" w:rsidRDefault="00982B08" w:rsidP="00982B08">
            <w:pPr>
              <w:pStyle w:val="TAL"/>
              <w:rPr>
                <w:ins w:id="241" w:author="이동진님(DongJin Lee)/Core개발팀" w:date="2024-07-29T08:30:00Z"/>
                <w:rFonts w:eastAsia="바탕"/>
              </w:rPr>
            </w:pPr>
            <w:ins w:id="242" w:author="이동진님(DongJin Lee)/Core개발팀" w:date="2024-07-29T08:30:00Z">
              <w:r w:rsidRPr="001C406B">
                <w:rPr>
                  <w:rFonts w:eastAsia="바탕"/>
                </w:rPr>
                <w:lastRenderedPageBreak/>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1CE414" w14:textId="77777777" w:rsidR="00982B08" w:rsidRPr="001C406B" w:rsidRDefault="00982B08" w:rsidP="00982B08">
            <w:pPr>
              <w:pStyle w:val="TAC"/>
              <w:rPr>
                <w:ins w:id="243" w:author="이동진님(DongJin Lee)/Core개발팀" w:date="2024-07-29T08:30:00Z"/>
                <w:rFonts w:eastAsia="맑은 고딕"/>
              </w:rPr>
            </w:pPr>
            <w:ins w:id="244"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D668D08" w14:textId="77777777" w:rsidR="00982B08" w:rsidRPr="001C406B" w:rsidRDefault="00982B08" w:rsidP="00982B08">
            <w:pPr>
              <w:pStyle w:val="TAL"/>
              <w:rPr>
                <w:ins w:id="245" w:author="이동진님(DongJin Lee)/Core개발팀" w:date="2024-07-29T08:30:00Z"/>
              </w:rPr>
            </w:pPr>
            <w:ins w:id="246" w:author="이동진님(DongJin Lee)/Core개발팀" w:date="2024-07-29T08:30: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982B08" w:rsidRPr="001C406B" w14:paraId="0B84CF74" w14:textId="77777777" w:rsidTr="00982B08">
        <w:trPr>
          <w:jc w:val="center"/>
          <w:ins w:id="24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9AB5D05" w14:textId="77777777" w:rsidR="00982B08" w:rsidRPr="001C406B" w:rsidRDefault="00982B08" w:rsidP="00982B08">
            <w:pPr>
              <w:pStyle w:val="TAL"/>
              <w:rPr>
                <w:ins w:id="248" w:author="이동진님(DongJin Lee)/Core개발팀" w:date="2024-07-29T08:30:00Z"/>
                <w:rFonts w:eastAsia="바탕"/>
              </w:rPr>
            </w:pPr>
            <w:ins w:id="249" w:author="이동진님(DongJin Lee)/Core개발팀" w:date="2024-07-29T08:30:00Z">
              <w:r w:rsidRPr="001C406B">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1C5E16" w14:textId="77777777" w:rsidR="00982B08" w:rsidRPr="001C406B" w:rsidRDefault="00982B08" w:rsidP="00982B08">
            <w:pPr>
              <w:pStyle w:val="TAC"/>
              <w:rPr>
                <w:ins w:id="250" w:author="이동진님(DongJin Lee)/Core개발팀" w:date="2024-07-29T08:30:00Z"/>
                <w:rFonts w:eastAsia="맑은 고딕"/>
              </w:rPr>
            </w:pPr>
            <w:ins w:id="251"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1524098" w14:textId="77777777" w:rsidR="00982B08" w:rsidRPr="001C406B" w:rsidRDefault="00982B08" w:rsidP="00982B08">
            <w:pPr>
              <w:pStyle w:val="TAL"/>
              <w:rPr>
                <w:ins w:id="252" w:author="이동진님(DongJin Lee)/Core개발팀" w:date="2024-07-29T08:30:00Z"/>
              </w:rPr>
            </w:pPr>
            <w:ins w:id="253" w:author="이동진님(DongJin Lee)/Core개발팀" w:date="2024-07-29T08:30:00Z">
              <w:r w:rsidRPr="001C406B">
                <w:t>Reasons of failed responses associated to their initial requests</w:t>
              </w:r>
              <w:r>
                <w:t>, e.g. reject, no-response, etc</w:t>
              </w:r>
              <w:r w:rsidRPr="001C406B">
                <w:t>.</w:t>
              </w:r>
            </w:ins>
          </w:p>
        </w:tc>
      </w:tr>
      <w:tr w:rsidR="00831BC8" w:rsidRPr="001C406B" w14:paraId="7A176CD7" w14:textId="77777777" w:rsidTr="00982B08">
        <w:trPr>
          <w:jc w:val="center"/>
          <w:ins w:id="25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01174C84" w14:textId="408FF3A6" w:rsidR="00831BC8" w:rsidRPr="001C406B" w:rsidRDefault="00831BC8" w:rsidP="00831BC8">
            <w:pPr>
              <w:pStyle w:val="TAL"/>
              <w:rPr>
                <w:ins w:id="255" w:author="이동진님(DongJin Lee)/Core개발팀" w:date="2024-07-29T08:30:00Z"/>
                <w:rFonts w:eastAsia="바탕"/>
              </w:rPr>
            </w:pPr>
            <w:ins w:id="256" w:author="이동진님(DongJin Lee)/Core개발팀" w:date="2024-08-08T22:46:00Z" w16du:dateUtc="2024-08-08T13:46: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5DF2058" w14:textId="6D830B42" w:rsidR="00831BC8" w:rsidRPr="001C406B" w:rsidRDefault="00831BC8" w:rsidP="00831BC8">
            <w:pPr>
              <w:pStyle w:val="TAC"/>
              <w:rPr>
                <w:ins w:id="257" w:author="이동진님(DongJin Lee)/Core개발팀" w:date="2024-07-29T08:30:00Z"/>
              </w:rPr>
            </w:pPr>
            <w:ins w:id="258"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0BE8B93F" w14:textId="5753C8A7" w:rsidR="00831BC8" w:rsidRPr="001C406B" w:rsidRDefault="00831BC8" w:rsidP="00831BC8">
            <w:pPr>
              <w:pStyle w:val="TAL"/>
              <w:rPr>
                <w:ins w:id="259" w:author="이동진님(DongJin Lee)/Core개발팀" w:date="2024-07-29T08:30:00Z"/>
              </w:rPr>
            </w:pPr>
            <w:ins w:id="260" w:author="이동진님(DongJin Lee)/Core개발팀" w:date="2024-08-08T22:46:00Z" w16du:dateUtc="2024-08-08T13:46:00Z">
              <w:r>
                <w:rPr>
                  <w:lang w:eastAsia="zh-CN"/>
                </w:rPr>
                <w:t>Number of received redundant signalling. The redundant signalling means the signalling which is transmitted in multiple times.</w:t>
              </w:r>
            </w:ins>
          </w:p>
        </w:tc>
      </w:tr>
      <w:tr w:rsidR="00831BC8" w:rsidRPr="001C406B" w14:paraId="5C631E4A" w14:textId="77777777" w:rsidTr="00982B08">
        <w:trPr>
          <w:jc w:val="center"/>
          <w:ins w:id="26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FB774D4" w14:textId="44459B3D" w:rsidR="00831BC8" w:rsidRPr="001C406B" w:rsidRDefault="00831BC8" w:rsidP="00831BC8">
            <w:pPr>
              <w:pStyle w:val="TAL"/>
              <w:rPr>
                <w:ins w:id="262" w:author="이동진님(DongJin Lee)/Core개발팀" w:date="2024-07-29T08:30:00Z"/>
                <w:rFonts w:eastAsia="바탕"/>
              </w:rPr>
            </w:pPr>
            <w:ins w:id="263" w:author="이동진님(DongJin Lee)/Core개발팀" w:date="2024-08-08T22:46:00Z" w16du:dateUtc="2024-08-08T13:46:00Z">
              <w:r>
                <w:rPr>
                  <w:rFonts w:hint="eastAsia"/>
                  <w:lang w:eastAsia="zh-CN"/>
                </w:rPr>
                <w:t>&gt;</w:t>
              </w:r>
              <w:r>
                <w:rPr>
                  <w:lang w:eastAsia="zh-CN"/>
                </w:rPr>
                <w:t xml:space="preserve"> Number of unhandled signalling</w:t>
              </w:r>
              <w:r w:rsidRPr="001C406B">
                <w:rPr>
                  <w:rFonts w:eastAsia="바탕"/>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6C09EB9D" w14:textId="3D615491" w:rsidR="00831BC8" w:rsidRPr="001C406B" w:rsidRDefault="00831BC8" w:rsidP="00831BC8">
            <w:pPr>
              <w:pStyle w:val="TAC"/>
              <w:rPr>
                <w:ins w:id="264" w:author="이동진님(DongJin Lee)/Core개발팀" w:date="2024-07-29T08:30:00Z"/>
              </w:rPr>
            </w:pPr>
            <w:ins w:id="265"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0D6F4" w14:textId="59F61D9C" w:rsidR="00831BC8" w:rsidRPr="001C406B" w:rsidRDefault="00831BC8" w:rsidP="00831BC8">
            <w:pPr>
              <w:pStyle w:val="TAL"/>
              <w:rPr>
                <w:ins w:id="266" w:author="이동진님(DongJin Lee)/Core개발팀" w:date="2024-07-29T08:30:00Z"/>
              </w:rPr>
            </w:pPr>
            <w:ins w:id="267" w:author="이동진님(DongJin Lee)/Core개발팀" w:date="2024-08-08T22:46:00Z" w16du:dateUtc="2024-08-08T13:46:00Z">
              <w:r>
                <w:rPr>
                  <w:lang w:eastAsia="zh-CN"/>
                </w:rPr>
                <w:t xml:space="preserve">Number of received unhandled signalling. The unhandled signalling means the signalling which is not processed, e.g. because the value of IEs in the </w:t>
              </w:r>
              <w:proofErr w:type="spellStart"/>
              <w:r>
                <w:rPr>
                  <w:lang w:eastAsia="zh-CN"/>
                </w:rPr>
                <w:t>signaling</w:t>
              </w:r>
              <w:proofErr w:type="spellEnd"/>
              <w:r>
                <w:rPr>
                  <w:lang w:eastAsia="zh-CN"/>
                </w:rPr>
                <w:t xml:space="preserve"> is abnormal.</w:t>
              </w:r>
            </w:ins>
          </w:p>
        </w:tc>
      </w:tr>
      <w:tr w:rsidR="00982B08" w:rsidRPr="001C406B" w14:paraId="41FF6DEF" w14:textId="77777777" w:rsidTr="00982B08">
        <w:trPr>
          <w:jc w:val="center"/>
          <w:ins w:id="26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DD9F1" w14:textId="77777777" w:rsidR="00982B08" w:rsidRPr="001C406B" w:rsidRDefault="00982B08" w:rsidP="00982B08">
            <w:pPr>
              <w:pStyle w:val="TAL"/>
              <w:rPr>
                <w:ins w:id="269" w:author="이동진님(DongJin Lee)/Core개발팀" w:date="2024-07-29T08:30:00Z"/>
                <w:rFonts w:eastAsia="바탕"/>
              </w:rPr>
            </w:pPr>
            <w:ins w:id="270" w:author="이동진님(DongJin Lee)/Core개발팀" w:date="2024-07-29T08:30:00Z">
              <w:r w:rsidRPr="001C406B">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EEE352" w14:textId="77777777" w:rsidR="00982B08" w:rsidRPr="001C406B" w:rsidRDefault="00982B08" w:rsidP="00982B08">
            <w:pPr>
              <w:pStyle w:val="TAC"/>
              <w:rPr>
                <w:ins w:id="271" w:author="이동진님(DongJin Lee)/Core개발팀" w:date="2024-07-29T08:30:00Z"/>
                <w:rFonts w:eastAsia="맑은 고딕"/>
              </w:rPr>
            </w:pPr>
            <w:ins w:id="272"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93826C" w14:textId="77777777" w:rsidR="00982B08" w:rsidRPr="001C406B" w:rsidRDefault="00982B08" w:rsidP="00982B08">
            <w:pPr>
              <w:pStyle w:val="TAL"/>
              <w:rPr>
                <w:ins w:id="273" w:author="이동진님(DongJin Lee)/Core개발팀" w:date="2024-07-29T08:30:00Z"/>
              </w:rPr>
            </w:pPr>
            <w:ins w:id="274" w:author="이동진님(DongJin Lee)/Core개발팀" w:date="2024-07-29T08:30:00Z">
              <w:r w:rsidRPr="001C406B">
                <w:t>A posterior Request types triggered from NF, for NF Service request.</w:t>
              </w:r>
            </w:ins>
          </w:p>
        </w:tc>
      </w:tr>
      <w:tr w:rsidR="00982B08" w:rsidRPr="001C406B" w14:paraId="3C49FD4B" w14:textId="77777777" w:rsidTr="00982B08">
        <w:trPr>
          <w:jc w:val="center"/>
          <w:ins w:id="27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F2937AC" w14:textId="77777777" w:rsidR="00982B08" w:rsidRPr="001C406B" w:rsidRDefault="00982B08" w:rsidP="00982B08">
            <w:pPr>
              <w:pStyle w:val="TAL"/>
              <w:rPr>
                <w:ins w:id="276" w:author="이동진님(DongJin Lee)/Core개발팀" w:date="2024-07-29T08:30:00Z"/>
                <w:rFonts w:eastAsia="바탕"/>
              </w:rPr>
            </w:pPr>
            <w:ins w:id="277" w:author="이동진님(DongJin Lee)/Core개발팀" w:date="2024-07-29T08:30:00Z">
              <w:r w:rsidRPr="001C406B">
                <w:rPr>
                  <w:rFonts w:eastAsia="바탕"/>
                </w:rPr>
                <w:t>&gt;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49B71F" w14:textId="77777777" w:rsidR="00982B08" w:rsidRPr="001C406B" w:rsidRDefault="00982B08" w:rsidP="00982B08">
            <w:pPr>
              <w:pStyle w:val="TAC"/>
              <w:rPr>
                <w:ins w:id="278" w:author="이동진님(DongJin Lee)/Core개발팀" w:date="2024-07-29T08:30:00Z"/>
                <w:rFonts w:eastAsia="맑은 고딕"/>
              </w:rPr>
            </w:pPr>
            <w:ins w:id="279"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0300FF" w14:textId="77777777" w:rsidR="00982B08" w:rsidRPr="001C406B" w:rsidRDefault="00982B08" w:rsidP="00982B08">
            <w:pPr>
              <w:pStyle w:val="TAL"/>
              <w:rPr>
                <w:ins w:id="280" w:author="이동진님(DongJin Lee)/Core개발팀" w:date="2024-07-29T08:30:00Z"/>
              </w:rPr>
            </w:pPr>
            <w:ins w:id="281" w:author="이동진님(DongJin Lee)/Core개발팀" w:date="2024-07-29T08:30:00Z">
              <w:r w:rsidRPr="001C406B">
                <w:t>A posterior Response types triggered from NF, for NF Service response.</w:t>
              </w:r>
            </w:ins>
          </w:p>
        </w:tc>
      </w:tr>
      <w:tr w:rsidR="00982B08" w:rsidRPr="001C406B" w14:paraId="40D859B5" w14:textId="77777777" w:rsidTr="00982B08">
        <w:trPr>
          <w:jc w:val="center"/>
          <w:ins w:id="28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D870B19" w14:textId="77777777" w:rsidR="00982B08" w:rsidRPr="001C406B" w:rsidRDefault="00982B08" w:rsidP="00982B08">
            <w:pPr>
              <w:pStyle w:val="TAL"/>
              <w:rPr>
                <w:ins w:id="283" w:author="이동진님(DongJin Lee)/Core개발팀" w:date="2024-07-29T08:30:00Z"/>
                <w:rFonts w:eastAsia="바탕"/>
              </w:rPr>
            </w:pPr>
            <w:ins w:id="284" w:author="이동진님(DongJin Lee)/Core개발팀" w:date="2024-07-29T08:30:00Z">
              <w:r w:rsidRPr="001C406B">
                <w:rPr>
                  <w:rFonts w:eastAsia="바탕"/>
                </w:rPr>
                <w:t>&gt; Number of requests for UE SM Policy Update</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C1AAA7" w14:textId="77777777" w:rsidR="00982B08" w:rsidRPr="001C406B" w:rsidRDefault="00982B08" w:rsidP="00982B08">
            <w:pPr>
              <w:pStyle w:val="TAC"/>
              <w:rPr>
                <w:ins w:id="285" w:author="이동진님(DongJin Lee)/Core개발팀" w:date="2024-07-29T08:30:00Z"/>
                <w:rFonts w:eastAsia="맑은 고딕"/>
              </w:rPr>
            </w:pPr>
            <w:ins w:id="28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0BCAA26" w14:textId="77777777" w:rsidR="00982B08" w:rsidRPr="001C406B" w:rsidRDefault="00982B08" w:rsidP="00982B08">
            <w:pPr>
              <w:pStyle w:val="TAL"/>
              <w:rPr>
                <w:ins w:id="287" w:author="이동진님(DongJin Lee)/Core개발팀" w:date="2024-07-29T08:30:00Z"/>
              </w:rPr>
            </w:pPr>
            <w:ins w:id="288" w:author="이동진님(DongJin Lee)/Core개발팀" w:date="2024-07-29T08:30:00Z">
              <w:r w:rsidRPr="001C406B">
                <w:t>Number of requests from PCF to update UE SM Policy per PDU Session, such as QoS, PCC Rules, etc.</w:t>
              </w:r>
            </w:ins>
          </w:p>
        </w:tc>
      </w:tr>
      <w:tr w:rsidR="00982B08" w:rsidRPr="001C406B" w14:paraId="427087E3" w14:textId="77777777" w:rsidTr="00982B08">
        <w:trPr>
          <w:jc w:val="center"/>
          <w:ins w:id="28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6F64FCB" w14:textId="77777777" w:rsidR="00982B08" w:rsidRPr="001C406B" w:rsidRDefault="00982B08" w:rsidP="00982B08">
            <w:pPr>
              <w:pStyle w:val="TAL"/>
              <w:rPr>
                <w:ins w:id="290" w:author="이동진님(DongJin Lee)/Core개발팀" w:date="2024-07-29T08:30:00Z"/>
                <w:rFonts w:eastAsia="바탕"/>
              </w:rPr>
            </w:pPr>
            <w:ins w:id="291" w:author="이동진님(DongJin Lee)/Core개발팀" w:date="2024-07-29T08:30: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25FECD2" w14:textId="77777777" w:rsidR="00982B08" w:rsidRPr="00541417" w:rsidRDefault="00982B08" w:rsidP="00982B08">
            <w:pPr>
              <w:pStyle w:val="TAC"/>
              <w:rPr>
                <w:ins w:id="292" w:author="이동진님(DongJin Lee)/Core개발팀" w:date="2024-07-29T08:30:00Z"/>
                <w:rFonts w:eastAsia="맑은 고딕"/>
              </w:rPr>
            </w:pPr>
            <w:ins w:id="293"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50D1877" w14:textId="77777777" w:rsidR="00982B08" w:rsidRPr="001C406B" w:rsidRDefault="00982B08" w:rsidP="00982B08">
            <w:pPr>
              <w:pStyle w:val="TAL"/>
              <w:rPr>
                <w:ins w:id="294" w:author="이동진님(DongJin Lee)/Core개발팀" w:date="2024-07-29T08:30:00Z"/>
              </w:rPr>
            </w:pPr>
            <w:ins w:id="295" w:author="이동진님(DongJin Lee)/Core개발팀" w:date="2024-07-29T08:30:00Z">
              <w:r w:rsidRPr="001C406B">
                <w:t>Load information of connected UPFs such as using PFCP Load Control Information.</w:t>
              </w:r>
            </w:ins>
          </w:p>
        </w:tc>
      </w:tr>
      <w:tr w:rsidR="00982B08" w:rsidRPr="001C406B" w14:paraId="0A040DE3" w14:textId="77777777" w:rsidTr="00982B08">
        <w:trPr>
          <w:jc w:val="center"/>
          <w:ins w:id="29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219F690" w14:textId="77777777" w:rsidR="00982B08" w:rsidRPr="001C406B" w:rsidRDefault="00982B08" w:rsidP="00982B08">
            <w:pPr>
              <w:pStyle w:val="TAL"/>
              <w:rPr>
                <w:ins w:id="297" w:author="이동진님(DongJin Lee)/Core개발팀" w:date="2024-07-29T08:30:00Z"/>
                <w:rFonts w:eastAsia="바탕"/>
              </w:rPr>
            </w:pPr>
            <w:ins w:id="298" w:author="이동진님(DongJin Lee)/Core개발팀" w:date="2024-07-29T08:30: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914F01D" w14:textId="77777777" w:rsidR="00982B08" w:rsidRPr="001C406B" w:rsidRDefault="00982B08" w:rsidP="00982B08">
            <w:pPr>
              <w:pStyle w:val="TAC"/>
              <w:rPr>
                <w:ins w:id="299" w:author="이동진님(DongJin Lee)/Core개발팀" w:date="2024-07-29T08:30:00Z"/>
                <w:rFonts w:eastAsia="맑은 고딕"/>
              </w:rPr>
            </w:pPr>
            <w:ins w:id="300"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34C87D6" w14:textId="77777777" w:rsidR="00982B08" w:rsidRPr="001C406B" w:rsidRDefault="00982B08" w:rsidP="00982B08">
            <w:pPr>
              <w:pStyle w:val="TAL"/>
              <w:rPr>
                <w:ins w:id="301" w:author="이동진님(DongJin Lee)/Core개발팀" w:date="2024-07-29T08:30:00Z"/>
              </w:rPr>
            </w:pPr>
            <w:ins w:id="302" w:author="이동진님(DongJin Lee)/Core개발팀" w:date="2024-07-29T08:30:00Z">
              <w:r w:rsidRPr="001C406B">
                <w:t>Number of receive Session Report from UPF triggered by DL packet in case of PDU Session is in 5GCM-idle state.</w:t>
              </w:r>
            </w:ins>
          </w:p>
        </w:tc>
      </w:tr>
      <w:tr w:rsidR="00982B08" w:rsidRPr="001C406B" w14:paraId="084C352E" w14:textId="77777777" w:rsidTr="00982B08">
        <w:trPr>
          <w:jc w:val="center"/>
          <w:ins w:id="30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8957B94" w14:textId="77777777" w:rsidR="00982B08" w:rsidRPr="001C406B" w:rsidRDefault="00982B08" w:rsidP="00982B08">
            <w:pPr>
              <w:pStyle w:val="TAL"/>
              <w:rPr>
                <w:ins w:id="304" w:author="이동진님(DongJin Lee)/Core개발팀" w:date="2024-07-29T08:30:00Z"/>
                <w:rFonts w:eastAsia="바탕"/>
              </w:rPr>
            </w:pPr>
            <w:ins w:id="305" w:author="이동진님(DongJin Lee)/Core개발팀" w:date="2024-07-29T08:30:00Z">
              <w:r w:rsidRPr="001C406B">
                <w:rPr>
                  <w:rFonts w:eastAsia="바탕"/>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79B2CCDB" w14:textId="77777777" w:rsidR="00982B08" w:rsidRPr="001C406B" w:rsidRDefault="00982B08" w:rsidP="00982B08">
            <w:pPr>
              <w:pStyle w:val="TAC"/>
              <w:rPr>
                <w:ins w:id="306" w:author="이동진님(DongJin Lee)/Core개발팀" w:date="2024-07-29T08:30:00Z"/>
              </w:rPr>
            </w:pPr>
            <w:ins w:id="307"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5B69E392" w14:textId="77777777" w:rsidR="00982B08" w:rsidRPr="001C406B" w:rsidRDefault="00982B08" w:rsidP="00982B08">
            <w:pPr>
              <w:pStyle w:val="TAL"/>
              <w:rPr>
                <w:ins w:id="308" w:author="이동진님(DongJin Lee)/Core개발팀" w:date="2024-07-29T08:30:00Z"/>
              </w:rPr>
            </w:pPr>
            <w:ins w:id="309" w:author="이동진님(DongJin Lee)/Core개발팀" w:date="2024-07-29T08:30:00Z">
              <w:r w:rsidRPr="001C406B">
                <w:t xml:space="preserve">Request type received such as NF registration and discovery, etc. </w:t>
              </w:r>
            </w:ins>
          </w:p>
        </w:tc>
      </w:tr>
      <w:tr w:rsidR="00982B08" w:rsidRPr="001C406B" w14:paraId="76E2727E" w14:textId="77777777" w:rsidTr="00982B08">
        <w:trPr>
          <w:jc w:val="center"/>
          <w:ins w:id="31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EA0D0B8" w14:textId="77777777" w:rsidR="00982B08" w:rsidRPr="001C406B" w:rsidRDefault="00982B08" w:rsidP="00982B08">
            <w:pPr>
              <w:pStyle w:val="TAL"/>
              <w:rPr>
                <w:ins w:id="311" w:author="이동진님(DongJin Lee)/Core개발팀" w:date="2024-07-29T08:30:00Z"/>
                <w:rFonts w:eastAsia="바탕"/>
              </w:rPr>
            </w:pPr>
            <w:ins w:id="312" w:author="이동진님(DongJin Lee)/Core개발팀" w:date="2024-07-29T08:30: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2A7406BA" w14:textId="77777777" w:rsidR="00982B08" w:rsidRPr="001C406B" w:rsidRDefault="00982B08" w:rsidP="00982B08">
            <w:pPr>
              <w:pStyle w:val="TAC"/>
              <w:rPr>
                <w:ins w:id="313" w:author="이동진님(DongJin Lee)/Core개발팀" w:date="2024-07-29T08:30:00Z"/>
              </w:rPr>
            </w:pPr>
            <w:ins w:id="314"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4032C5FE" w14:textId="77777777" w:rsidR="00982B08" w:rsidRPr="001C406B" w:rsidRDefault="00982B08" w:rsidP="00982B08">
            <w:pPr>
              <w:pStyle w:val="TAL"/>
              <w:rPr>
                <w:ins w:id="315" w:author="이동진님(DongJin Lee)/Core개발팀" w:date="2024-07-29T08:30:00Z"/>
              </w:rPr>
            </w:pPr>
            <w:ins w:id="316" w:author="이동진님(DongJin Lee)/Core개발팀" w:date="2024-07-29T08:30:00Z">
              <w:r w:rsidRPr="001C406B">
                <w:t>Number of NF requests received such as NF registration and discovery, etc.</w:t>
              </w:r>
            </w:ins>
          </w:p>
        </w:tc>
      </w:tr>
      <w:tr w:rsidR="00982B08" w:rsidRPr="001C406B" w14:paraId="6CE926D4" w14:textId="77777777" w:rsidTr="00982B08">
        <w:trPr>
          <w:jc w:val="center"/>
          <w:ins w:id="31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84F4814" w14:textId="77777777" w:rsidR="00982B08" w:rsidRPr="001C406B" w:rsidRDefault="00982B08" w:rsidP="00982B08">
            <w:pPr>
              <w:pStyle w:val="TAL"/>
              <w:rPr>
                <w:ins w:id="318" w:author="이동진님(DongJin Lee)/Core개발팀" w:date="2024-07-29T08:30:00Z"/>
                <w:rFonts w:eastAsia="바탕"/>
              </w:rPr>
            </w:pPr>
            <w:ins w:id="319" w:author="이동진님(DongJin Lee)/Core개발팀" w:date="2024-07-29T08:30:00Z">
              <w:r w:rsidRPr="001C406B">
                <w:rPr>
                  <w:rFonts w:eastAsia="바탕"/>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448D0E4B" w14:textId="77777777" w:rsidR="00982B08" w:rsidRPr="001C406B" w:rsidRDefault="00982B08" w:rsidP="00982B08">
            <w:pPr>
              <w:pStyle w:val="TAC"/>
              <w:rPr>
                <w:ins w:id="320" w:author="이동진님(DongJin Lee)/Core개발팀" w:date="2024-07-29T08:30:00Z"/>
              </w:rPr>
            </w:pPr>
            <w:ins w:id="321"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726A23B7" w14:textId="77777777" w:rsidR="00982B08" w:rsidRPr="001C406B" w:rsidRDefault="00982B08" w:rsidP="00982B08">
            <w:pPr>
              <w:pStyle w:val="TAL"/>
              <w:rPr>
                <w:ins w:id="322" w:author="이동진님(DongJin Lee)/Core개발팀" w:date="2024-07-29T08:30:00Z"/>
              </w:rPr>
            </w:pPr>
            <w:ins w:id="323" w:author="이동진님(DongJin Lee)/Core개발팀" w:date="2024-07-29T08:30:00Z">
              <w:r w:rsidRPr="001C406B">
                <w:t>Time duration between the request from NRF and response to NF.</w:t>
              </w:r>
            </w:ins>
          </w:p>
        </w:tc>
      </w:tr>
    </w:tbl>
    <w:p w14:paraId="47837CE4" w14:textId="77777777" w:rsidR="00982B08" w:rsidRDefault="00982B08" w:rsidP="00982B08">
      <w:pPr>
        <w:pStyle w:val="TH"/>
        <w:rPr>
          <w:ins w:id="324" w:author="이동진님(DongJin Lee)/Core개발팀" w:date="2024-07-29T08:30:00Z"/>
        </w:rPr>
      </w:pPr>
    </w:p>
    <w:p w14:paraId="1A5B03A2" w14:textId="77777777" w:rsidR="00982B08" w:rsidRPr="00485AEE" w:rsidRDefault="00982B08" w:rsidP="00982B08">
      <w:pPr>
        <w:pStyle w:val="TH"/>
        <w:rPr>
          <w:ins w:id="325" w:author="이동진님(DongJin Lee)/Core개발팀" w:date="2024-07-29T08:30:00Z"/>
        </w:rPr>
      </w:pPr>
      <w:ins w:id="326" w:author="이동진님(DongJin Lee)/Core개발팀" w:date="2024-07-29T08:30:00Z">
        <w:r w:rsidRPr="008558A9">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39EF5519" w14:textId="77777777" w:rsidTr="00982B08">
        <w:trPr>
          <w:jc w:val="center"/>
          <w:ins w:id="32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30A7184C" w14:textId="77777777" w:rsidR="00982B08" w:rsidRPr="001C406B" w:rsidRDefault="00982B08" w:rsidP="00982B08">
            <w:pPr>
              <w:pStyle w:val="TAH"/>
              <w:rPr>
                <w:ins w:id="328" w:author="이동진님(DongJin Lee)/Core개발팀" w:date="2024-07-29T08:30:00Z"/>
              </w:rPr>
            </w:pPr>
            <w:ins w:id="329" w:author="이동진님(DongJin Lee)/Core개발팀" w:date="2024-07-29T08:30: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155BE92A" w14:textId="77777777" w:rsidR="00982B08" w:rsidRPr="001C406B" w:rsidRDefault="00982B08" w:rsidP="00982B08">
            <w:pPr>
              <w:pStyle w:val="TAH"/>
              <w:rPr>
                <w:ins w:id="330" w:author="이동진님(DongJin Lee)/Core개발팀" w:date="2024-07-29T08:30:00Z"/>
              </w:rPr>
            </w:pPr>
            <w:ins w:id="331"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020CA3AA" w14:textId="77777777" w:rsidR="00982B08" w:rsidRPr="001C406B" w:rsidRDefault="00982B08" w:rsidP="00982B08">
            <w:pPr>
              <w:pStyle w:val="TAH"/>
              <w:rPr>
                <w:ins w:id="332" w:author="이동진님(DongJin Lee)/Core개발팀" w:date="2024-07-29T08:30:00Z"/>
              </w:rPr>
            </w:pPr>
            <w:ins w:id="333" w:author="이동진님(DongJin Lee)/Core개발팀" w:date="2024-07-29T08:30:00Z">
              <w:r w:rsidRPr="001C406B">
                <w:t>Description</w:t>
              </w:r>
            </w:ins>
          </w:p>
        </w:tc>
      </w:tr>
      <w:tr w:rsidR="00982B08" w:rsidRPr="001C406B" w14:paraId="07205395" w14:textId="77777777" w:rsidTr="00982B08">
        <w:trPr>
          <w:jc w:val="center"/>
          <w:ins w:id="33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DA07D99" w14:textId="77777777" w:rsidR="00982B08" w:rsidRPr="001C406B" w:rsidRDefault="00982B08" w:rsidP="00982B08">
            <w:pPr>
              <w:pStyle w:val="TAL"/>
              <w:rPr>
                <w:ins w:id="335" w:author="이동진님(DongJin Lee)/Core개발팀" w:date="2024-07-29T08:30:00Z"/>
                <w:rFonts w:eastAsia="바탕"/>
              </w:rPr>
            </w:pPr>
            <w:ins w:id="336" w:author="이동진님(DongJin Lee)/Core개발팀" w:date="2024-07-29T08:30: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0FF1514" w14:textId="77777777" w:rsidR="00982B08" w:rsidRPr="000F5269" w:rsidRDefault="00982B08" w:rsidP="00982B08">
            <w:pPr>
              <w:pStyle w:val="TAC"/>
              <w:rPr>
                <w:ins w:id="337" w:author="이동진님(DongJin Lee)/Core개발팀" w:date="2024-07-29T08:30:00Z"/>
                <w:rFonts w:eastAsia="맑은 고딕"/>
                <w:lang w:eastAsia="ko-KR"/>
              </w:rPr>
            </w:pPr>
            <w:ins w:id="338"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54D8401C" w14:textId="77777777" w:rsidR="00982B08" w:rsidRPr="001C406B" w:rsidRDefault="00982B08" w:rsidP="00982B08">
            <w:pPr>
              <w:pStyle w:val="TAL"/>
              <w:rPr>
                <w:ins w:id="339" w:author="이동진님(DongJin Lee)/Core개발팀" w:date="2024-07-29T08:30:00Z"/>
              </w:rPr>
            </w:pPr>
            <w:ins w:id="340" w:author="이동진님(DongJin Lee)/Core개발팀" w:date="2024-07-29T08:30:00Z">
              <w:r w:rsidRPr="001C406B">
                <w:t>NF instance ID of the service producer or consumer.</w:t>
              </w:r>
            </w:ins>
          </w:p>
        </w:tc>
      </w:tr>
      <w:tr w:rsidR="00982B08" w:rsidRPr="001C406B" w14:paraId="503B594F" w14:textId="77777777" w:rsidTr="00982B08">
        <w:trPr>
          <w:jc w:val="center"/>
          <w:ins w:id="34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E333F29" w14:textId="77777777" w:rsidR="00982B08" w:rsidRPr="001C406B" w:rsidRDefault="00982B08" w:rsidP="00982B08">
            <w:pPr>
              <w:pStyle w:val="TAL"/>
              <w:rPr>
                <w:ins w:id="342" w:author="이동진님(DongJin Lee)/Core개발팀" w:date="2024-07-29T08:30:00Z"/>
                <w:rFonts w:eastAsia="바탕"/>
              </w:rPr>
            </w:pPr>
            <w:ins w:id="343" w:author="이동진님(DongJin Lee)/Core개발팀" w:date="2024-07-29T08:30: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F0B0567" w14:textId="77777777" w:rsidR="00982B08" w:rsidRPr="001C406B" w:rsidRDefault="00982B08" w:rsidP="00982B08">
            <w:pPr>
              <w:pStyle w:val="TAC"/>
              <w:rPr>
                <w:ins w:id="344" w:author="이동진님(DongJin Lee)/Core개발팀" w:date="2024-07-29T08:30:00Z"/>
              </w:rPr>
            </w:pPr>
            <w:ins w:id="345"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34DAFD7C" w14:textId="77777777" w:rsidR="00982B08" w:rsidRPr="001C406B" w:rsidRDefault="00982B08" w:rsidP="00982B08">
            <w:pPr>
              <w:pStyle w:val="TAL"/>
              <w:rPr>
                <w:ins w:id="346" w:author="이동진님(DongJin Lee)/Core개발팀" w:date="2024-07-29T08:30:00Z"/>
                <w:lang w:eastAsia="zh-CN"/>
              </w:rPr>
            </w:pPr>
            <w:ins w:id="347" w:author="이동진님(DongJin Lee)/Core개발팀" w:date="2024-07-29T08:30: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982B08" w:rsidRPr="001C406B" w14:paraId="34F36009" w14:textId="77777777" w:rsidTr="00982B08">
        <w:trPr>
          <w:jc w:val="center"/>
          <w:ins w:id="34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FDE0EAF" w14:textId="77777777" w:rsidR="00982B08" w:rsidRPr="001C406B" w:rsidRDefault="00982B08" w:rsidP="00982B08">
            <w:pPr>
              <w:pStyle w:val="TAL"/>
              <w:rPr>
                <w:ins w:id="349" w:author="이동진님(DongJin Lee)/Core개발팀" w:date="2024-07-29T08:30:00Z"/>
                <w:rFonts w:eastAsia="바탕"/>
              </w:rPr>
            </w:pPr>
            <w:ins w:id="350" w:author="이동진님(DongJin Lee)/Core개발팀" w:date="2024-07-29T08:30:00Z">
              <w:r w:rsidRPr="001C406B">
                <w:rPr>
                  <w:rFonts w:eastAsia="바탕"/>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4E60107" w14:textId="77777777" w:rsidR="00982B08" w:rsidRPr="001C406B" w:rsidRDefault="00982B08" w:rsidP="00982B08">
            <w:pPr>
              <w:pStyle w:val="TAC"/>
              <w:rPr>
                <w:ins w:id="351" w:author="이동진님(DongJin Lee)/Core개발팀" w:date="2024-07-29T08:30: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16C23EE4" w14:textId="77777777" w:rsidR="00982B08" w:rsidRPr="001C406B" w:rsidRDefault="00982B08" w:rsidP="00982B08">
            <w:pPr>
              <w:pStyle w:val="TAL"/>
              <w:rPr>
                <w:ins w:id="352" w:author="이동진님(DongJin Lee)/Core개발팀" w:date="2024-07-29T08:30:00Z"/>
              </w:rPr>
            </w:pPr>
            <w:ins w:id="353" w:author="이동진님(DongJin Lee)/Core개발팀" w:date="2024-07-29T08:30:00Z">
              <w:r w:rsidRPr="001C406B">
                <w:t>NF context information related to a particular UE/Session</w:t>
              </w:r>
              <w:r>
                <w:t>/NF</w:t>
              </w:r>
              <w:r w:rsidRPr="001C406B">
                <w:t xml:space="preserve"> context.</w:t>
              </w:r>
            </w:ins>
          </w:p>
        </w:tc>
      </w:tr>
      <w:tr w:rsidR="00982B08" w:rsidRPr="001C406B" w14:paraId="4F54A058" w14:textId="77777777" w:rsidTr="00982B08">
        <w:trPr>
          <w:jc w:val="center"/>
          <w:ins w:id="35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7B7FD60" w14:textId="77777777" w:rsidR="00982B08" w:rsidRPr="00F26D80" w:rsidRDefault="00982B08" w:rsidP="00982B08">
            <w:pPr>
              <w:pStyle w:val="TAL"/>
              <w:rPr>
                <w:ins w:id="355" w:author="이동진님(DongJin Lee)/Core개발팀" w:date="2024-07-29T08:30:00Z"/>
                <w:lang w:eastAsia="zh-CN"/>
              </w:rPr>
            </w:pPr>
            <w:ins w:id="356" w:author="이동진님(DongJin Lee)/Core개발팀" w:date="2024-07-29T08:30:00Z">
              <w:r>
                <w:rPr>
                  <w:lang w:eastAsia="zh-CN"/>
                </w:rPr>
                <w:t xml:space="preserve">Account of 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68805059" w14:textId="77777777" w:rsidR="00982B08" w:rsidRPr="00F26D80" w:rsidRDefault="00982B08" w:rsidP="00982B08">
            <w:pPr>
              <w:pStyle w:val="TAC"/>
              <w:rPr>
                <w:ins w:id="357" w:author="이동진님(DongJin Lee)/Core개발팀" w:date="2024-07-29T08:30:00Z"/>
                <w:lang w:eastAsia="zh-CN"/>
              </w:rPr>
            </w:pPr>
            <w:ins w:id="358" w:author="이동진님(DongJin Lee)/Core개발팀" w:date="2024-07-29T08:30: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1D974591" w14:textId="77777777" w:rsidR="00982B08" w:rsidRPr="001C406B" w:rsidRDefault="00982B08" w:rsidP="00982B08">
            <w:pPr>
              <w:pStyle w:val="TAL"/>
              <w:rPr>
                <w:ins w:id="359" w:author="이동진님(DongJin Lee)/Core개발팀" w:date="2024-07-29T08:30:00Z"/>
                <w:lang w:eastAsia="zh-CN"/>
              </w:rPr>
            </w:pPr>
            <w:ins w:id="360" w:author="이동진님(DongJin Lee)/Core개발팀" w:date="2024-07-29T08:30:00Z">
              <w:r>
                <w:rPr>
                  <w:lang w:eastAsia="zh-CN"/>
                </w:rPr>
                <w:t xml:space="preserve">The account of stored </w:t>
              </w:r>
              <w:r>
                <w:rPr>
                  <w:rFonts w:hint="eastAsia"/>
                  <w:lang w:eastAsia="zh-CN"/>
                </w:rPr>
                <w:t>U</w:t>
              </w:r>
              <w:r>
                <w:rPr>
                  <w:lang w:eastAsia="zh-CN"/>
                </w:rPr>
                <w:t>E MM or SM context in the NF.</w:t>
              </w:r>
            </w:ins>
          </w:p>
        </w:tc>
      </w:tr>
      <w:tr w:rsidR="001F20A4" w:rsidRPr="001C406B" w14:paraId="2F4471E4" w14:textId="77777777" w:rsidTr="001F20A4">
        <w:trPr>
          <w:jc w:val="center"/>
          <w:ins w:id="36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C98338C" w14:textId="69B2A3CA" w:rsidR="001F20A4" w:rsidRPr="001C406B" w:rsidRDefault="001F20A4" w:rsidP="001F20A4">
            <w:pPr>
              <w:pStyle w:val="TAL"/>
              <w:rPr>
                <w:ins w:id="362" w:author="이동진님(DongJin Lee)/Core개발팀" w:date="2024-07-29T08:30:00Z"/>
                <w:rFonts w:eastAsia="바탕"/>
              </w:rPr>
            </w:pPr>
            <w:ins w:id="363" w:author="이동진님(DongJin Lee)/Core개발팀" w:date="2024-08-08T22:47:00Z" w16du:dateUtc="2024-08-08T13:47:00Z">
              <w:r w:rsidRPr="001C406B">
                <w:rPr>
                  <w:rFonts w:eastAsia="바탕"/>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5FE6B0E" w14:textId="054270C0" w:rsidR="001F20A4" w:rsidRPr="001C406B" w:rsidRDefault="001F20A4" w:rsidP="001F20A4">
            <w:pPr>
              <w:pStyle w:val="TAC"/>
              <w:rPr>
                <w:ins w:id="364" w:author="이동진님(DongJin Lee)/Core개발팀" w:date="2024-07-29T08:30:00Z"/>
                <w:rFonts w:eastAsia="맑은 고딕"/>
              </w:rPr>
            </w:pPr>
            <w:ins w:id="365" w:author="이동진님(DongJin Lee)/Core개발팀" w:date="2024-08-08T22:47:00Z" w16du:dateUtc="2024-08-08T13:47: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0EC2C99" w14:textId="77777777" w:rsidR="001F20A4" w:rsidRPr="001C406B" w:rsidRDefault="001F20A4" w:rsidP="001F20A4">
            <w:pPr>
              <w:pStyle w:val="TAL"/>
              <w:rPr>
                <w:ins w:id="366" w:author="이동진님(DongJin Lee)/Core개발팀" w:date="2024-08-08T22:47:00Z" w16du:dateUtc="2024-08-08T13:47:00Z"/>
                <w:rFonts w:eastAsia="바탕"/>
              </w:rPr>
            </w:pPr>
            <w:ins w:id="367" w:author="이동진님(DongJin Lee)/Core개발팀" w:date="2024-08-08T22:47:00Z" w16du:dateUtc="2024-08-08T13:47:00Z">
              <w:r w:rsidRPr="001C406B">
                <w:rPr>
                  <w:rFonts w:eastAsia="바탕"/>
                </w:rPr>
                <w:t>UE related state transition information such as transition type, frequency of CM state changes etc.</w:t>
              </w:r>
            </w:ins>
          </w:p>
          <w:p w14:paraId="5F77C1EC" w14:textId="77777777" w:rsidR="001F20A4" w:rsidRPr="001C406B" w:rsidRDefault="001F20A4" w:rsidP="001F20A4">
            <w:pPr>
              <w:pStyle w:val="TAL"/>
              <w:rPr>
                <w:ins w:id="368" w:author="이동진님(DongJin Lee)/Core개발팀" w:date="2024-08-08T22:47:00Z" w16du:dateUtc="2024-08-08T13:47:00Z"/>
                <w:rFonts w:eastAsia="맑은 고딕"/>
              </w:rPr>
            </w:pPr>
            <w:ins w:id="369" w:author="이동진님(DongJin Lee)/Core개발팀" w:date="2024-08-08T22:47:00Z" w16du:dateUtc="2024-08-08T13:47:00Z">
              <w:r w:rsidRPr="001C406B">
                <w:t>State transition identifier:</w:t>
              </w:r>
            </w:ins>
          </w:p>
          <w:p w14:paraId="10575A7F" w14:textId="77777777" w:rsidR="001F20A4" w:rsidRPr="001C406B" w:rsidRDefault="001F20A4" w:rsidP="001F20A4">
            <w:pPr>
              <w:pStyle w:val="TAL"/>
              <w:rPr>
                <w:ins w:id="370" w:author="이동진님(DongJin Lee)/Core개발팀" w:date="2024-08-08T22:47:00Z" w16du:dateUtc="2024-08-08T13:47:00Z"/>
              </w:rPr>
            </w:pPr>
            <w:ins w:id="371" w:author="이동진님(DongJin Lee)/Core개발팀" w:date="2024-08-08T22:47:00Z" w16du:dateUtc="2024-08-08T13:47:00Z">
              <w:r w:rsidRPr="001C406B">
                <w:t>-</w:t>
              </w:r>
              <w:r w:rsidRPr="001C406B">
                <w:tab/>
                <w:t>"Access Type change to 3GPP access";</w:t>
              </w:r>
            </w:ins>
          </w:p>
          <w:p w14:paraId="023772DD" w14:textId="77777777" w:rsidR="001F20A4" w:rsidRPr="001C406B" w:rsidRDefault="001F20A4" w:rsidP="001F20A4">
            <w:pPr>
              <w:pStyle w:val="TAL"/>
              <w:rPr>
                <w:ins w:id="372" w:author="이동진님(DongJin Lee)/Core개발팀" w:date="2024-08-08T22:47:00Z" w16du:dateUtc="2024-08-08T13:47:00Z"/>
              </w:rPr>
            </w:pPr>
            <w:ins w:id="373" w:author="이동진님(DongJin Lee)/Core개발팀" w:date="2024-08-08T22:47:00Z" w16du:dateUtc="2024-08-08T13:47:00Z">
              <w:r w:rsidRPr="001C406B">
                <w:t>-</w:t>
              </w:r>
              <w:r w:rsidRPr="001C406B">
                <w:tab/>
                <w:t>"Access Type change to non-3GPP access";</w:t>
              </w:r>
            </w:ins>
          </w:p>
          <w:p w14:paraId="243E28A8" w14:textId="77777777" w:rsidR="001F20A4" w:rsidRPr="001C406B" w:rsidRDefault="001F20A4" w:rsidP="001F20A4">
            <w:pPr>
              <w:pStyle w:val="TAL"/>
              <w:rPr>
                <w:ins w:id="374" w:author="이동진님(DongJin Lee)/Core개발팀" w:date="2024-08-08T22:47:00Z" w16du:dateUtc="2024-08-08T13:47:00Z"/>
              </w:rPr>
            </w:pPr>
            <w:ins w:id="375" w:author="이동진님(DongJin Lee)/Core개발팀" w:date="2024-08-08T22:47:00Z" w16du:dateUtc="2024-08-08T13:47:00Z">
              <w:r w:rsidRPr="001C406B">
                <w:t>-</w:t>
              </w:r>
              <w:r w:rsidRPr="001C406B">
                <w:tab/>
                <w:t>"RM state change to RM-DEREGISTERED";</w:t>
              </w:r>
            </w:ins>
          </w:p>
          <w:p w14:paraId="7FAA7A7D" w14:textId="77777777" w:rsidR="001F20A4" w:rsidRPr="001C406B" w:rsidRDefault="001F20A4" w:rsidP="001F20A4">
            <w:pPr>
              <w:pStyle w:val="TAL"/>
              <w:rPr>
                <w:ins w:id="376" w:author="이동진님(DongJin Lee)/Core개발팀" w:date="2024-08-08T22:47:00Z" w16du:dateUtc="2024-08-08T13:47:00Z"/>
              </w:rPr>
            </w:pPr>
            <w:ins w:id="377" w:author="이동진님(DongJin Lee)/Core개발팀" w:date="2024-08-08T22:47:00Z" w16du:dateUtc="2024-08-08T13:47:00Z">
              <w:r w:rsidRPr="001C406B">
                <w:t>-</w:t>
              </w:r>
              <w:r w:rsidRPr="001C406B">
                <w:tab/>
                <w:t>"RM state change to RM-REGISTERED ";</w:t>
              </w:r>
            </w:ins>
          </w:p>
          <w:p w14:paraId="4A2A0CDD" w14:textId="77777777" w:rsidR="001F20A4" w:rsidRPr="001C406B" w:rsidRDefault="001F20A4" w:rsidP="001F20A4">
            <w:pPr>
              <w:pStyle w:val="TAL"/>
              <w:rPr>
                <w:ins w:id="378" w:author="이동진님(DongJin Lee)/Core개발팀" w:date="2024-08-08T22:47:00Z" w16du:dateUtc="2024-08-08T13:47:00Z"/>
              </w:rPr>
            </w:pPr>
            <w:ins w:id="379" w:author="이동진님(DongJin Lee)/Core개발팀" w:date="2024-08-08T22:47:00Z" w16du:dateUtc="2024-08-08T13:47:00Z">
              <w:r w:rsidRPr="001C406B">
                <w:t>-</w:t>
              </w:r>
              <w:r w:rsidRPr="001C406B">
                <w:tab/>
                <w:t>"CM state change to CM-IDLE";</w:t>
              </w:r>
            </w:ins>
          </w:p>
          <w:p w14:paraId="4A3C5313" w14:textId="77777777" w:rsidR="001F20A4" w:rsidRPr="001C406B" w:rsidRDefault="001F20A4" w:rsidP="001F20A4">
            <w:pPr>
              <w:pStyle w:val="TAL"/>
              <w:rPr>
                <w:ins w:id="380" w:author="이동진님(DongJin Lee)/Core개발팀" w:date="2024-08-08T22:47:00Z" w16du:dateUtc="2024-08-08T13:47:00Z"/>
              </w:rPr>
            </w:pPr>
            <w:ins w:id="381" w:author="이동진님(DongJin Lee)/Core개발팀" w:date="2024-08-08T22:47:00Z" w16du:dateUtc="2024-08-08T13:47:00Z">
              <w:r w:rsidRPr="001C406B">
                <w:t>-</w:t>
              </w:r>
              <w:r w:rsidRPr="001C406B">
                <w:tab/>
                <w:t>"CM state change to CM-CONNECTED";</w:t>
              </w:r>
            </w:ins>
          </w:p>
          <w:p w14:paraId="074BE31C" w14:textId="77777777" w:rsidR="001F20A4" w:rsidRPr="001C406B" w:rsidRDefault="001F20A4" w:rsidP="001F20A4">
            <w:pPr>
              <w:pStyle w:val="TAL"/>
              <w:rPr>
                <w:ins w:id="382" w:author="이동진님(DongJin Lee)/Core개발팀" w:date="2024-08-08T22:47:00Z" w16du:dateUtc="2024-08-08T13:47:00Z"/>
              </w:rPr>
            </w:pPr>
            <w:ins w:id="383" w:author="이동진님(DongJin Lee)/Core개발팀" w:date="2024-08-08T22:47:00Z" w16du:dateUtc="2024-08-08T13:47:00Z">
              <w:r w:rsidRPr="001C406B">
                <w:t>-</w:t>
              </w:r>
              <w:r w:rsidRPr="001C406B">
                <w:tab/>
                <w:t>"Handover"; or</w:t>
              </w:r>
            </w:ins>
          </w:p>
          <w:p w14:paraId="05546F89" w14:textId="77777777" w:rsidR="001F20A4" w:rsidRDefault="001F20A4" w:rsidP="001F20A4">
            <w:pPr>
              <w:pStyle w:val="TAL"/>
              <w:rPr>
                <w:ins w:id="384" w:author="이동진님(DongJin Lee)/Core개발팀" w:date="2024-08-08T22:47:00Z" w16du:dateUtc="2024-08-08T13:47:00Z"/>
              </w:rPr>
            </w:pPr>
            <w:ins w:id="385" w:author="이동진님(DongJin Lee)/Core개발팀" w:date="2024-08-08T22:47:00Z" w16du:dateUtc="2024-08-08T13:47:00Z">
              <w:r w:rsidRPr="001C406B">
                <w:t>-</w:t>
              </w:r>
              <w:r w:rsidRPr="001C406B">
                <w:tab/>
                <w:t>"Mobility Registration Update".</w:t>
              </w:r>
            </w:ins>
          </w:p>
          <w:p w14:paraId="13477D64" w14:textId="77777777" w:rsidR="001F20A4" w:rsidRPr="001C406B" w:rsidRDefault="001F20A4" w:rsidP="001F20A4">
            <w:pPr>
              <w:pStyle w:val="TAL"/>
              <w:rPr>
                <w:ins w:id="386" w:author="이동진님(DongJin Lee)/Core개발팀" w:date="2024-08-08T22:47:00Z" w16du:dateUtc="2024-08-08T13:47:00Z"/>
                <w:rFonts w:eastAsia="바탕"/>
              </w:rPr>
            </w:pPr>
            <w:ins w:id="387" w:author="이동진님(DongJin Lee)/Core개발팀" w:date="2024-08-08T22:47:00Z" w16du:dateUtc="2024-08-08T13:47:00Z">
              <w:r>
                <w:rPr>
                  <w:rFonts w:hint="eastAsia"/>
                  <w:lang w:eastAsia="ko-KR"/>
                </w:rPr>
                <w:t xml:space="preserve">Or, </w:t>
              </w:r>
              <w:r w:rsidRPr="001C406B">
                <w:rPr>
                  <w:rFonts w:eastAsia="바탕"/>
                </w:rPr>
                <w:t>PDU Session related state transition information such as transition type, frequency SM state changes, etc.</w:t>
              </w:r>
            </w:ins>
          </w:p>
          <w:p w14:paraId="38A215A8" w14:textId="77777777" w:rsidR="001F20A4" w:rsidRPr="001C406B" w:rsidRDefault="001F20A4" w:rsidP="001F20A4">
            <w:pPr>
              <w:pStyle w:val="TAL"/>
              <w:rPr>
                <w:ins w:id="388" w:author="이동진님(DongJin Lee)/Core개발팀" w:date="2024-08-08T22:47:00Z" w16du:dateUtc="2024-08-08T13:47:00Z"/>
                <w:rFonts w:eastAsia="맑은 고딕"/>
              </w:rPr>
            </w:pPr>
            <w:ins w:id="389" w:author="이동진님(DongJin Lee)/Core개발팀" w:date="2024-08-08T22:47:00Z" w16du:dateUtc="2024-08-08T13:47:00Z">
              <w:r w:rsidRPr="001C406B">
                <w:t>State transition identifier:</w:t>
              </w:r>
            </w:ins>
          </w:p>
          <w:p w14:paraId="3D25ADF1" w14:textId="77777777" w:rsidR="001F20A4" w:rsidRPr="001C406B" w:rsidRDefault="001F20A4" w:rsidP="001F20A4">
            <w:pPr>
              <w:pStyle w:val="TAL"/>
              <w:rPr>
                <w:ins w:id="390" w:author="이동진님(DongJin Lee)/Core개발팀" w:date="2024-08-08T22:47:00Z" w16du:dateUtc="2024-08-08T13:47:00Z"/>
              </w:rPr>
            </w:pPr>
            <w:ins w:id="391" w:author="이동진님(DongJin Lee)/Core개발팀" w:date="2024-08-08T22:47:00Z" w16du:dateUtc="2024-08-08T13:47:00Z">
              <w:r w:rsidRPr="001C406B">
                <w:t>-</w:t>
              </w:r>
              <w:r w:rsidRPr="001C406B">
                <w:tab/>
                <w:t>"PDU Session Establishment";</w:t>
              </w:r>
            </w:ins>
          </w:p>
          <w:p w14:paraId="698EBD35" w14:textId="77777777" w:rsidR="001F20A4" w:rsidRPr="001C406B" w:rsidRDefault="001F20A4" w:rsidP="001F20A4">
            <w:pPr>
              <w:pStyle w:val="TAL"/>
              <w:rPr>
                <w:ins w:id="392" w:author="이동진님(DongJin Lee)/Core개발팀" w:date="2024-08-08T22:47:00Z" w16du:dateUtc="2024-08-08T13:47:00Z"/>
              </w:rPr>
            </w:pPr>
            <w:ins w:id="393" w:author="이동진님(DongJin Lee)/Core개발팀" w:date="2024-08-08T22:47:00Z" w16du:dateUtc="2024-08-08T13:47:00Z">
              <w:r w:rsidRPr="001C406B">
                <w:t>-</w:t>
              </w:r>
              <w:r w:rsidRPr="001C406B">
                <w:tab/>
                <w:t>"PDU Session Release";</w:t>
              </w:r>
            </w:ins>
          </w:p>
          <w:p w14:paraId="23FD7F1C" w14:textId="77777777" w:rsidR="001F20A4" w:rsidRPr="001C406B" w:rsidRDefault="001F20A4" w:rsidP="001F20A4">
            <w:pPr>
              <w:pStyle w:val="TAL"/>
              <w:rPr>
                <w:ins w:id="394" w:author="이동진님(DongJin Lee)/Core개발팀" w:date="2024-08-08T22:47:00Z" w16du:dateUtc="2024-08-08T13:47:00Z"/>
              </w:rPr>
            </w:pPr>
            <w:ins w:id="395" w:author="이동진님(DongJin Lee)/Core개발팀" w:date="2024-08-08T22:47:00Z" w16du:dateUtc="2024-08-08T13:47:00Z">
              <w:r w:rsidRPr="001C406B">
                <w:t>-</w:t>
              </w:r>
              <w:r w:rsidRPr="001C406B">
                <w:tab/>
                <w:t>"Communication failure"; or</w:t>
              </w:r>
            </w:ins>
          </w:p>
          <w:p w14:paraId="3E6562CF" w14:textId="4F021B61" w:rsidR="001F20A4" w:rsidDel="001F20A4" w:rsidRDefault="001F20A4" w:rsidP="00C011CB">
            <w:pPr>
              <w:pStyle w:val="TAL"/>
              <w:rPr>
                <w:ins w:id="396" w:author="이성준님/Core개발팀" w:date="2024-08-01T17:53:00Z"/>
                <w:del w:id="397" w:author="이동진님(DongJin Lee)/Core개발팀" w:date="2024-08-08T22:46:00Z" w16du:dateUtc="2024-08-08T13:46:00Z"/>
              </w:rPr>
            </w:pPr>
            <w:ins w:id="398" w:author="이동진님(DongJin Lee)/Core개발팀" w:date="2024-08-08T22:47:00Z" w16du:dateUtc="2024-08-08T13:47:00Z">
              <w:r w:rsidRPr="001C406B">
                <w:t>-</w:t>
              </w:r>
              <w:r w:rsidRPr="001C406B">
                <w:tab/>
                <w:t>"PLMN change".</w:t>
              </w:r>
            </w:ins>
          </w:p>
          <w:p w14:paraId="5554BF87" w14:textId="2E6A3E33" w:rsidR="001F20A4" w:rsidRPr="001C406B" w:rsidRDefault="001F20A4" w:rsidP="001F20A4">
            <w:pPr>
              <w:pStyle w:val="TAL"/>
              <w:rPr>
                <w:ins w:id="399" w:author="이동진님(DongJin Lee)/Core개발팀" w:date="2024-07-29T08:30:00Z"/>
                <w:rFonts w:hint="eastAsia"/>
                <w:lang w:eastAsia="ko-KR"/>
              </w:rPr>
            </w:pPr>
          </w:p>
        </w:tc>
      </w:tr>
      <w:tr w:rsidR="00982B08" w:rsidRPr="001C406B" w14:paraId="4E75AE8E" w14:textId="77777777" w:rsidTr="00982B08">
        <w:trPr>
          <w:jc w:val="center"/>
          <w:ins w:id="40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FD1F51E" w14:textId="568D5A8D" w:rsidR="00982B08" w:rsidRPr="001C406B" w:rsidRDefault="00982B08" w:rsidP="00982B08">
            <w:pPr>
              <w:pStyle w:val="TAL"/>
              <w:rPr>
                <w:ins w:id="401" w:author="이동진님(DongJin Lee)/Core개발팀" w:date="2024-07-29T08:30:00Z"/>
                <w:rFonts w:eastAsia="바탕"/>
              </w:rPr>
            </w:pPr>
            <w:ins w:id="402" w:author="이동진님(DongJin Lee)/Core개발팀" w:date="2024-07-29T08:30:00Z">
              <w:r w:rsidRPr="001C406B">
                <w:rPr>
                  <w:rFonts w:eastAsia="바탕"/>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B57010" w14:textId="77777777" w:rsidR="00982B08" w:rsidRPr="00115741" w:rsidRDefault="00982B08" w:rsidP="00982B08">
            <w:pPr>
              <w:pStyle w:val="TAC"/>
              <w:rPr>
                <w:ins w:id="403" w:author="이동진님(DongJin Lee)/Core개발팀" w:date="2024-07-29T08:30:00Z"/>
                <w:rFonts w:eastAsia="맑은 고딕"/>
              </w:rPr>
            </w:pPr>
            <w:ins w:id="404"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9912DF" w14:textId="5C6269E1" w:rsidR="00982B08" w:rsidRPr="001C406B" w:rsidRDefault="00C011CB" w:rsidP="00982B08">
            <w:pPr>
              <w:pStyle w:val="TAL"/>
              <w:rPr>
                <w:ins w:id="405" w:author="이동진님(DongJin Lee)/Core개발팀" w:date="2024-07-29T08:30:00Z"/>
              </w:rPr>
            </w:pPr>
            <w:ins w:id="406" w:author="이동진님(DongJin Lee)/Core개발팀" w:date="2024-08-08T22:47:00Z" w16du:dateUtc="2024-08-08T13:47:00Z">
              <w:r w:rsidRPr="001C406B">
                <w:rPr>
                  <w:rFonts w:eastAsia="바탕"/>
                </w:rPr>
                <w:t>UE</w:t>
              </w:r>
              <w:r>
                <w:rPr>
                  <w:rFonts w:eastAsia="바탕" w:hint="eastAsia"/>
                  <w:lang w:eastAsia="ko-KR"/>
                </w:rPr>
                <w:t>/PDU Session</w:t>
              </w:r>
              <w:r w:rsidRPr="001C406B">
                <w:rPr>
                  <w:rFonts w:eastAsia="바탕"/>
                </w:rPr>
                <w:t xml:space="preserve"> related timer information such as timer type, duration, etc.</w:t>
              </w:r>
            </w:ins>
          </w:p>
        </w:tc>
      </w:tr>
      <w:tr w:rsidR="00982B08" w:rsidRPr="001C406B" w14:paraId="24314CA4" w14:textId="77777777" w:rsidTr="00982B08">
        <w:trPr>
          <w:jc w:val="center"/>
          <w:ins w:id="40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3B66A9C" w14:textId="77777777" w:rsidR="00982B08" w:rsidRPr="001C406B" w:rsidRDefault="00982B08" w:rsidP="00982B08">
            <w:pPr>
              <w:pStyle w:val="TAL"/>
              <w:rPr>
                <w:ins w:id="408" w:author="이동진님(DongJin Lee)/Core개발팀" w:date="2024-07-29T08:30:00Z"/>
                <w:rFonts w:eastAsia="바탕"/>
              </w:rPr>
            </w:pPr>
            <w:ins w:id="409" w:author="이동진님(DongJin Lee)/Core개발팀" w:date="2024-07-29T08:30: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824A129" w14:textId="77777777" w:rsidR="00982B08" w:rsidRPr="00115741" w:rsidRDefault="00982B08" w:rsidP="00982B08">
            <w:pPr>
              <w:pStyle w:val="TAC"/>
              <w:rPr>
                <w:ins w:id="410" w:author="이동진님(DongJin Lee)/Core개발팀" w:date="2024-07-29T08:30:00Z"/>
                <w:rFonts w:eastAsia="맑은 고딕"/>
              </w:rPr>
            </w:pPr>
            <w:ins w:id="411"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0478E78" w14:textId="77777777" w:rsidR="00982B08" w:rsidRPr="001C406B" w:rsidRDefault="00982B08" w:rsidP="00982B08">
            <w:pPr>
              <w:pStyle w:val="TAL"/>
              <w:rPr>
                <w:ins w:id="412" w:author="이동진님(DongJin Lee)/Core개발팀" w:date="2024-07-29T08:30:00Z"/>
              </w:rPr>
            </w:pPr>
            <w:ins w:id="413" w:author="이동진님(DongJin Lee)/Core개발팀" w:date="2024-07-29T08:30:00Z">
              <w:r w:rsidRPr="001C406B">
                <w:rPr>
                  <w:rFonts w:eastAsia="바탕"/>
                </w:rPr>
                <w:t>Usage information of UE IP address resources (dynamic and static, V4, V6, etc.) for CP or UP allocation, such as number, usage, number of UE IPs, which prohibit allocation during certain time interval, etc.</w:t>
              </w:r>
            </w:ins>
          </w:p>
        </w:tc>
      </w:tr>
      <w:tr w:rsidR="00982B08" w:rsidRPr="001C406B" w14:paraId="332C87B3" w14:textId="77777777" w:rsidTr="00982B08">
        <w:trPr>
          <w:jc w:val="center"/>
          <w:ins w:id="41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ECCB7BA" w14:textId="77777777" w:rsidR="00982B08" w:rsidRPr="001C406B" w:rsidRDefault="00982B08" w:rsidP="00982B08">
            <w:pPr>
              <w:pStyle w:val="TAL"/>
              <w:rPr>
                <w:ins w:id="415" w:author="이동진님(DongJin Lee)/Core개발팀" w:date="2024-07-29T08:30:00Z"/>
                <w:rFonts w:eastAsia="바탕"/>
              </w:rPr>
            </w:pPr>
            <w:ins w:id="416" w:author="이동진님(DongJin Lee)/Core개발팀" w:date="2024-07-29T08:30: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EB11409" w14:textId="77777777" w:rsidR="00982B08" w:rsidRPr="00115741" w:rsidRDefault="00982B08" w:rsidP="00982B08">
            <w:pPr>
              <w:pStyle w:val="TAC"/>
              <w:rPr>
                <w:ins w:id="417" w:author="이동진님(DongJin Lee)/Core개발팀" w:date="2024-07-29T08:30:00Z"/>
                <w:rFonts w:eastAsia="맑은 고딕"/>
              </w:rPr>
            </w:pPr>
            <w:ins w:id="418"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A5AA9AF" w14:textId="77777777" w:rsidR="00982B08" w:rsidRPr="001C406B" w:rsidRDefault="00982B08" w:rsidP="00982B08">
            <w:pPr>
              <w:pStyle w:val="TAL"/>
              <w:rPr>
                <w:ins w:id="419" w:author="이동진님(DongJin Lee)/Core개발팀" w:date="2024-07-29T08:30:00Z"/>
              </w:rPr>
            </w:pPr>
            <w:ins w:id="420" w:author="이동진님(DongJin Lee)/Core개발팀" w:date="2024-07-29T08:30:00Z">
              <w:r w:rsidRPr="001C406B">
                <w:t>NF Profile information such as allowed NF information per NF and NF Service.</w:t>
              </w:r>
            </w:ins>
          </w:p>
        </w:tc>
      </w:tr>
      <w:tr w:rsidR="00982B08" w:rsidRPr="001C406B" w14:paraId="4680E283" w14:textId="77777777" w:rsidTr="00982B08">
        <w:trPr>
          <w:jc w:val="center"/>
          <w:ins w:id="42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E5EB1CC" w14:textId="77777777" w:rsidR="00982B08" w:rsidRPr="001C406B" w:rsidRDefault="00982B08" w:rsidP="00982B08">
            <w:pPr>
              <w:pStyle w:val="TAL"/>
              <w:rPr>
                <w:ins w:id="422" w:author="이동진님(DongJin Lee)/Core개발팀" w:date="2024-07-29T08:30:00Z"/>
                <w:rFonts w:eastAsia="바탕"/>
              </w:rPr>
            </w:pPr>
            <w:ins w:id="423" w:author="이동진님(DongJin Lee)/Core개발팀" w:date="2024-07-29T08:30:00Z">
              <w:r w:rsidRPr="001C406B">
                <w:rPr>
                  <w:rFonts w:eastAsia="바탕"/>
                </w:rPr>
                <w:t>&gt; NF load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21D7BBCC" w14:textId="77777777" w:rsidR="00982B08" w:rsidRPr="00985715" w:rsidRDefault="00982B08" w:rsidP="00982B08">
            <w:pPr>
              <w:pStyle w:val="TAC"/>
              <w:rPr>
                <w:ins w:id="424" w:author="이동진님(DongJin Lee)/Core개발팀" w:date="2024-07-29T08:30:00Z"/>
                <w:rFonts w:eastAsia="맑은 고딕"/>
                <w:lang w:eastAsia="ko-KR"/>
              </w:rPr>
            </w:pPr>
            <w:ins w:id="425"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C4C4F08" w14:textId="77777777" w:rsidR="00982B08" w:rsidRPr="001C406B" w:rsidRDefault="00982B08" w:rsidP="00982B08">
            <w:pPr>
              <w:pStyle w:val="TAL"/>
              <w:rPr>
                <w:ins w:id="426" w:author="이동진님(DongJin Lee)/Core개발팀" w:date="2024-07-29T08:30:00Z"/>
              </w:rPr>
            </w:pPr>
            <w:ins w:id="427" w:author="이동진님(DongJin Lee)/Core개발팀" w:date="2024-07-29T08:30:00Z">
              <w:r w:rsidRPr="001C406B">
                <w:t>Load information indicates the current load of NFs and NF Services, e.g. CPU, memory, and/or percentage of load information.</w:t>
              </w:r>
            </w:ins>
          </w:p>
        </w:tc>
      </w:tr>
      <w:tr w:rsidR="00982B08" w:rsidRPr="001C406B" w14:paraId="42C95E0C" w14:textId="77777777" w:rsidTr="00982B08">
        <w:trPr>
          <w:jc w:val="center"/>
          <w:ins w:id="42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7E9820" w14:textId="77777777" w:rsidR="00982B08" w:rsidRPr="001C406B" w:rsidRDefault="00982B08" w:rsidP="00982B08">
            <w:pPr>
              <w:pStyle w:val="TAL"/>
              <w:rPr>
                <w:ins w:id="429" w:author="이동진님(DongJin Lee)/Core개발팀" w:date="2024-07-29T08:30:00Z"/>
                <w:rFonts w:eastAsia="바탕"/>
              </w:rPr>
            </w:pPr>
            <w:ins w:id="430" w:author="이동진님(DongJin Lee)/Core개발팀" w:date="2024-07-29T08:30:00Z">
              <w:r w:rsidRPr="001C406B">
                <w:rPr>
                  <w:rFonts w:eastAsia="바탕"/>
                </w:rPr>
                <w:t>&gt; Capability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689EE9FA" w14:textId="77777777" w:rsidR="00982B08" w:rsidRPr="00115741" w:rsidRDefault="00982B08" w:rsidP="00982B08">
            <w:pPr>
              <w:pStyle w:val="TAC"/>
              <w:rPr>
                <w:ins w:id="431" w:author="이동진님(DongJin Lee)/Core개발팀" w:date="2024-07-29T08:30:00Z"/>
                <w:rFonts w:eastAsia="맑은 고딕"/>
              </w:rPr>
            </w:pPr>
            <w:ins w:id="432"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3382FA4E" w14:textId="77777777" w:rsidR="00982B08" w:rsidRPr="001C406B" w:rsidRDefault="00982B08" w:rsidP="00982B08">
            <w:pPr>
              <w:pStyle w:val="TAL"/>
              <w:rPr>
                <w:ins w:id="433" w:author="이동진님(DongJin Lee)/Core개발팀" w:date="2024-07-29T08:30:00Z"/>
              </w:rPr>
            </w:pPr>
            <w:ins w:id="434" w:author="이동진님(DongJin Lee)/Core개발팀" w:date="2024-07-29T08:30:00Z">
              <w:r w:rsidRPr="001C406B">
                <w:t>Capability and priority information of registered NFs and NF Services.</w:t>
              </w:r>
            </w:ins>
          </w:p>
        </w:tc>
      </w:tr>
      <w:tr w:rsidR="00982B08" w:rsidRPr="001C406B" w14:paraId="24A3B2AA" w14:textId="77777777" w:rsidTr="00982B08">
        <w:trPr>
          <w:jc w:val="center"/>
          <w:ins w:id="43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229D8C9" w14:textId="77777777" w:rsidR="00982B08" w:rsidRPr="001C406B" w:rsidRDefault="00982B08" w:rsidP="00982B08">
            <w:pPr>
              <w:pStyle w:val="TAL"/>
              <w:rPr>
                <w:ins w:id="436" w:author="이동진님(DongJin Lee)/Core개발팀" w:date="2024-07-29T08:30:00Z"/>
                <w:rFonts w:eastAsia="바탕"/>
              </w:rPr>
            </w:pPr>
            <w:ins w:id="437" w:author="이동진님(DongJin Lee)/Core개발팀" w:date="2024-07-29T08:30:00Z">
              <w:r w:rsidRPr="001C406B">
                <w:rPr>
                  <w:rFonts w:eastAsia="바탕"/>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A6E7C79" w14:textId="77777777" w:rsidR="00982B08" w:rsidRPr="00115741" w:rsidRDefault="00982B08" w:rsidP="00982B08">
            <w:pPr>
              <w:pStyle w:val="TAC"/>
              <w:rPr>
                <w:ins w:id="438" w:author="이동진님(DongJin Lee)/Core개발팀" w:date="2024-07-29T08:30:00Z"/>
                <w:rFonts w:eastAsia="맑은 고딕"/>
              </w:rPr>
            </w:pPr>
            <w:ins w:id="439"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5BAA058C" w14:textId="77777777" w:rsidR="00982B08" w:rsidRPr="001C406B" w:rsidRDefault="00982B08" w:rsidP="00982B08">
            <w:pPr>
              <w:pStyle w:val="TAL"/>
              <w:rPr>
                <w:ins w:id="440" w:author="이동진님(DongJin Lee)/Core개발팀" w:date="2024-07-29T08:30:00Z"/>
              </w:rPr>
            </w:pPr>
            <w:ins w:id="441" w:author="이동진님(DongJin Lee)/Core개발팀" w:date="2024-07-29T08:30:00Z">
              <w:r w:rsidRPr="001C406B">
                <w:rPr>
                  <w:rFonts w:eastAsia="바탕"/>
                </w:rPr>
                <w:t>NF heart-beat related information such as responding time, Number of retransmissions, heart-beat intervals, etc.</w:t>
              </w:r>
            </w:ins>
          </w:p>
        </w:tc>
      </w:tr>
      <w:tr w:rsidR="00982B08" w:rsidRPr="001C406B" w14:paraId="342B25AC" w14:textId="77777777" w:rsidTr="00982B08">
        <w:trPr>
          <w:jc w:val="center"/>
          <w:ins w:id="44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3709DF54" w14:textId="77777777" w:rsidR="00982B08" w:rsidRPr="001C406B" w:rsidRDefault="00982B08" w:rsidP="00982B08">
            <w:pPr>
              <w:pStyle w:val="TAL"/>
              <w:rPr>
                <w:ins w:id="443" w:author="이동진님(DongJin Lee)/Core개발팀" w:date="2024-07-29T08:30:00Z"/>
                <w:rFonts w:eastAsia="바탕"/>
              </w:rPr>
            </w:pPr>
            <w:ins w:id="444" w:author="이동진님(DongJin Lee)/Core개발팀" w:date="2024-07-29T08:30:00Z">
              <w:r w:rsidRPr="001C406B">
                <w:rPr>
                  <w:rFonts w:eastAsia="바탕"/>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0C95C81" w14:textId="77777777" w:rsidR="00982B08" w:rsidRPr="00115741" w:rsidRDefault="00982B08" w:rsidP="00982B08">
            <w:pPr>
              <w:pStyle w:val="TAC"/>
              <w:rPr>
                <w:ins w:id="445" w:author="이동진님(DongJin Lee)/Core개발팀" w:date="2024-07-29T08:30:00Z"/>
                <w:rFonts w:eastAsia="맑은 고딕"/>
              </w:rPr>
            </w:pPr>
            <w:ins w:id="446"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17EE832D" w14:textId="77777777" w:rsidR="00982B08" w:rsidRPr="001C406B" w:rsidRDefault="00982B08" w:rsidP="00982B08">
            <w:pPr>
              <w:pStyle w:val="TAL"/>
              <w:rPr>
                <w:ins w:id="447" w:author="이동진님(DongJin Lee)/Core개발팀" w:date="2024-07-29T08:30:00Z"/>
                <w:rFonts w:eastAsia="바탕"/>
              </w:rPr>
            </w:pPr>
            <w:ins w:id="448" w:author="이동진님(DongJin Lee)/Core개발팀" w:date="2024-07-29T08:30:00Z">
              <w:r w:rsidRPr="001C406B">
                <w:rPr>
                  <w:rFonts w:eastAsia="바탕"/>
                </w:rPr>
                <w:t>Number Requests/response related trend such as within a certain time interval, ratio, cause/error code, etc.</w:t>
              </w:r>
            </w:ins>
          </w:p>
        </w:tc>
      </w:tr>
    </w:tbl>
    <w:p w14:paraId="76510688" w14:textId="77777777" w:rsidR="00982B08" w:rsidRPr="00B70F80" w:rsidRDefault="00982B08" w:rsidP="00982B08">
      <w:pPr>
        <w:pStyle w:val="TH"/>
        <w:rPr>
          <w:ins w:id="449" w:author="이동진님(DongJin Lee)/Core개발팀" w:date="2024-07-29T08:30:00Z"/>
        </w:rPr>
      </w:pPr>
    </w:p>
    <w:p w14:paraId="1D748173" w14:textId="77777777" w:rsidR="00982B08" w:rsidRDefault="00982B08" w:rsidP="00982B08">
      <w:pPr>
        <w:pStyle w:val="TH"/>
        <w:rPr>
          <w:ins w:id="450" w:author="이동진님(DongJin Lee)/Core개발팀" w:date="2024-07-29T08:30:00Z"/>
        </w:rPr>
      </w:pPr>
      <w:ins w:id="451" w:author="이동진님(DongJin Lee)/Core개발팀" w:date="2024-07-29T08:30: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982B08" w:rsidRPr="00BB1E20" w14:paraId="159EF0BA" w14:textId="77777777" w:rsidTr="00982B08">
        <w:trPr>
          <w:cantSplit/>
          <w:jc w:val="center"/>
          <w:ins w:id="452"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96DDF0" w14:textId="77777777" w:rsidR="00982B08" w:rsidRPr="00BB1E20" w:rsidRDefault="00982B08" w:rsidP="00982B08">
            <w:pPr>
              <w:keepNext/>
              <w:keepLines/>
              <w:overflowPunct w:val="0"/>
              <w:autoSpaceDE w:val="0"/>
              <w:autoSpaceDN w:val="0"/>
              <w:adjustRightInd w:val="0"/>
              <w:spacing w:after="0"/>
              <w:jc w:val="center"/>
              <w:textAlignment w:val="baseline"/>
              <w:rPr>
                <w:ins w:id="453" w:author="이동진님(DongJin Lee)/Core개발팀" w:date="2024-07-29T08:30:00Z"/>
                <w:rFonts w:ascii="Arial" w:eastAsia="DengXian" w:hAnsi="Arial"/>
                <w:b/>
                <w:sz w:val="18"/>
                <w:lang w:eastAsia="en-GB"/>
              </w:rPr>
            </w:pPr>
            <w:ins w:id="454" w:author="이동진님(DongJin Lee)/Core개발팀" w:date="2024-07-29T08:30: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4BCD0CC4" w14:textId="77777777" w:rsidR="00982B08" w:rsidRPr="00BB1E20" w:rsidRDefault="00982B08" w:rsidP="00982B08">
            <w:pPr>
              <w:keepNext/>
              <w:keepLines/>
              <w:overflowPunct w:val="0"/>
              <w:autoSpaceDE w:val="0"/>
              <w:autoSpaceDN w:val="0"/>
              <w:adjustRightInd w:val="0"/>
              <w:spacing w:after="0"/>
              <w:jc w:val="center"/>
              <w:textAlignment w:val="baseline"/>
              <w:rPr>
                <w:ins w:id="455" w:author="이동진님(DongJin Lee)/Core개발팀" w:date="2024-07-29T08:30:00Z"/>
                <w:rFonts w:ascii="Arial" w:eastAsia="DengXian" w:hAnsi="Arial"/>
                <w:b/>
                <w:sz w:val="18"/>
                <w:lang w:eastAsia="en-GB"/>
              </w:rPr>
            </w:pPr>
            <w:ins w:id="456" w:author="이동진님(DongJin Lee)/Core개발팀" w:date="2024-07-29T08:30: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146F871C" w14:textId="77777777" w:rsidR="00982B08" w:rsidRPr="00BB1E20" w:rsidRDefault="00982B08" w:rsidP="00982B08">
            <w:pPr>
              <w:keepNext/>
              <w:keepLines/>
              <w:overflowPunct w:val="0"/>
              <w:autoSpaceDE w:val="0"/>
              <w:autoSpaceDN w:val="0"/>
              <w:adjustRightInd w:val="0"/>
              <w:spacing w:after="0"/>
              <w:jc w:val="center"/>
              <w:textAlignment w:val="baseline"/>
              <w:rPr>
                <w:ins w:id="457" w:author="이동진님(DongJin Lee)/Core개발팀" w:date="2024-07-29T08:30:00Z"/>
                <w:rFonts w:ascii="Arial" w:eastAsia="DengXian" w:hAnsi="Arial"/>
                <w:b/>
                <w:sz w:val="18"/>
                <w:lang w:eastAsia="en-GB"/>
              </w:rPr>
            </w:pPr>
            <w:ins w:id="458" w:author="이동진님(DongJin Lee)/Core개발팀" w:date="2024-07-29T08:30:00Z">
              <w:r w:rsidRPr="00BB1E20">
                <w:rPr>
                  <w:rFonts w:ascii="Arial" w:eastAsia="DengXian" w:hAnsi="Arial"/>
                  <w:b/>
                  <w:sz w:val="18"/>
                  <w:lang w:eastAsia="en-GB"/>
                </w:rPr>
                <w:t>Description</w:t>
              </w:r>
            </w:ins>
          </w:p>
        </w:tc>
      </w:tr>
      <w:tr w:rsidR="00982B08" w:rsidRPr="00BB1E20" w14:paraId="384A6797" w14:textId="77777777" w:rsidTr="00982B08">
        <w:trPr>
          <w:cantSplit/>
          <w:jc w:val="center"/>
          <w:ins w:id="459"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D85C1DA" w14:textId="77777777" w:rsidR="00982B08" w:rsidRPr="00BB1E20" w:rsidRDefault="00982B08" w:rsidP="00982B08">
            <w:pPr>
              <w:keepNext/>
              <w:keepLines/>
              <w:overflowPunct w:val="0"/>
              <w:autoSpaceDE w:val="0"/>
              <w:autoSpaceDN w:val="0"/>
              <w:adjustRightInd w:val="0"/>
              <w:spacing w:after="0"/>
              <w:textAlignment w:val="baseline"/>
              <w:rPr>
                <w:ins w:id="460" w:author="이동진님(DongJin Lee)/Core개발팀" w:date="2024-07-29T08:30:00Z"/>
                <w:rFonts w:ascii="Arial" w:eastAsia="DengXian" w:hAnsi="Arial"/>
                <w:sz w:val="18"/>
                <w:lang w:eastAsia="en-GB"/>
              </w:rPr>
            </w:pPr>
            <w:ins w:id="461" w:author="이동진님(DongJin Lee)/Core개발팀" w:date="2024-07-29T08:30: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5F6A7719" w14:textId="77777777" w:rsidR="00982B08" w:rsidRPr="00BB1E20" w:rsidRDefault="00982B08" w:rsidP="00982B08">
            <w:pPr>
              <w:keepNext/>
              <w:keepLines/>
              <w:overflowPunct w:val="0"/>
              <w:autoSpaceDE w:val="0"/>
              <w:autoSpaceDN w:val="0"/>
              <w:adjustRightInd w:val="0"/>
              <w:spacing w:after="0"/>
              <w:jc w:val="center"/>
              <w:textAlignment w:val="baseline"/>
              <w:rPr>
                <w:ins w:id="462" w:author="이동진님(DongJin Lee)/Core개발팀" w:date="2024-07-29T08:30:00Z"/>
                <w:rFonts w:ascii="Arial" w:eastAsia="DengXian" w:hAnsi="Arial"/>
                <w:sz w:val="18"/>
                <w:lang w:eastAsia="en-GB"/>
              </w:rPr>
            </w:pPr>
            <w:ins w:id="463"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267EF0C" w14:textId="77777777" w:rsidR="00982B08" w:rsidRPr="00BB1E20" w:rsidRDefault="00982B08" w:rsidP="00982B08">
            <w:pPr>
              <w:keepNext/>
              <w:keepLines/>
              <w:overflowPunct w:val="0"/>
              <w:autoSpaceDE w:val="0"/>
              <w:autoSpaceDN w:val="0"/>
              <w:adjustRightInd w:val="0"/>
              <w:spacing w:after="0"/>
              <w:textAlignment w:val="baseline"/>
              <w:rPr>
                <w:ins w:id="464" w:author="이동진님(DongJin Lee)/Core개발팀" w:date="2024-07-29T08:30:00Z"/>
                <w:rFonts w:ascii="Arial" w:eastAsia="DengXian" w:hAnsi="Arial"/>
                <w:sz w:val="18"/>
                <w:lang w:eastAsia="en-GB"/>
              </w:rPr>
            </w:pPr>
            <w:ins w:id="465" w:author="이동진님(DongJin Lee)/Core개발팀" w:date="2024-07-29T08:30:00Z">
              <w:r w:rsidRPr="00BB1E20">
                <w:rPr>
                  <w:rFonts w:ascii="Arial" w:eastAsia="DengXian" w:hAnsi="Arial"/>
                  <w:sz w:val="18"/>
                  <w:lang w:eastAsia="en-GB"/>
                </w:rPr>
                <w:t>Identifies the application providing this information.</w:t>
              </w:r>
            </w:ins>
          </w:p>
        </w:tc>
      </w:tr>
      <w:tr w:rsidR="00982B08" w:rsidRPr="00BB1E20" w14:paraId="7E1F129E" w14:textId="77777777" w:rsidTr="00982B08">
        <w:trPr>
          <w:cantSplit/>
          <w:jc w:val="center"/>
          <w:ins w:id="466"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74E998" w14:textId="77777777" w:rsidR="00982B08" w:rsidRPr="00BB1E20" w:rsidRDefault="00982B08" w:rsidP="00982B08">
            <w:pPr>
              <w:keepNext/>
              <w:keepLines/>
              <w:overflowPunct w:val="0"/>
              <w:autoSpaceDE w:val="0"/>
              <w:autoSpaceDN w:val="0"/>
              <w:adjustRightInd w:val="0"/>
              <w:spacing w:after="0"/>
              <w:textAlignment w:val="baseline"/>
              <w:rPr>
                <w:ins w:id="467" w:author="이동진님(DongJin Lee)/Core개발팀" w:date="2024-07-29T08:30:00Z"/>
                <w:rFonts w:ascii="Arial" w:eastAsia="DengXian" w:hAnsi="Arial"/>
                <w:sz w:val="18"/>
                <w:lang w:eastAsia="en-GB"/>
              </w:rPr>
            </w:pPr>
            <w:ins w:id="468" w:author="이동진님(DongJin Lee)/Core개발팀" w:date="2024-07-29T08:30: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3532289D" w14:textId="77777777" w:rsidR="00982B08" w:rsidRPr="00BB1E20" w:rsidRDefault="00982B08" w:rsidP="00982B08">
            <w:pPr>
              <w:keepNext/>
              <w:keepLines/>
              <w:overflowPunct w:val="0"/>
              <w:autoSpaceDE w:val="0"/>
              <w:autoSpaceDN w:val="0"/>
              <w:adjustRightInd w:val="0"/>
              <w:spacing w:after="0"/>
              <w:jc w:val="center"/>
              <w:textAlignment w:val="baseline"/>
              <w:rPr>
                <w:ins w:id="469" w:author="이동진님(DongJin Lee)/Core개발팀" w:date="2024-07-29T08:30:00Z"/>
                <w:rFonts w:ascii="Arial" w:eastAsia="DengXian" w:hAnsi="Arial"/>
                <w:sz w:val="18"/>
                <w:lang w:eastAsia="en-GB"/>
              </w:rPr>
            </w:pPr>
            <w:ins w:id="470"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604CD1F2" w14:textId="77777777" w:rsidR="00982B08" w:rsidRPr="00BB1E20" w:rsidRDefault="00982B08" w:rsidP="00982B08">
            <w:pPr>
              <w:keepNext/>
              <w:keepLines/>
              <w:overflowPunct w:val="0"/>
              <w:autoSpaceDE w:val="0"/>
              <w:autoSpaceDN w:val="0"/>
              <w:adjustRightInd w:val="0"/>
              <w:spacing w:after="0"/>
              <w:textAlignment w:val="baseline"/>
              <w:rPr>
                <w:ins w:id="471" w:author="이동진님(DongJin Lee)/Core개발팀" w:date="2024-07-29T08:30:00Z"/>
                <w:rFonts w:ascii="Arial" w:eastAsia="DengXian" w:hAnsi="Arial"/>
                <w:sz w:val="18"/>
                <w:lang w:eastAsia="en-GB"/>
              </w:rPr>
            </w:pPr>
            <w:ins w:id="472" w:author="이동진님(DongJin Lee)/Core개발팀" w:date="2024-07-29T08:30:00Z">
              <w:r w:rsidRPr="00BB1E20">
                <w:rPr>
                  <w:rFonts w:ascii="Arial" w:eastAsia="DengXian" w:hAnsi="Arial"/>
                  <w:sz w:val="18"/>
                  <w:lang w:eastAsia="en-GB"/>
                </w:rPr>
                <w:t>Information of activation time for the users (e.g. IoT users) per application.</w:t>
              </w:r>
            </w:ins>
          </w:p>
        </w:tc>
      </w:tr>
      <w:tr w:rsidR="00C011CB" w:rsidRPr="00BB1E20" w14:paraId="0BDE7CE7" w14:textId="77777777" w:rsidTr="00C011CB">
        <w:trPr>
          <w:cantSplit/>
          <w:jc w:val="center"/>
          <w:ins w:id="473"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91A3236" w14:textId="77777777" w:rsidR="00C011CB" w:rsidRPr="00BB1E20" w:rsidRDefault="00C011CB" w:rsidP="00C011CB">
            <w:pPr>
              <w:keepNext/>
              <w:keepLines/>
              <w:overflowPunct w:val="0"/>
              <w:autoSpaceDE w:val="0"/>
              <w:autoSpaceDN w:val="0"/>
              <w:adjustRightInd w:val="0"/>
              <w:spacing w:after="0"/>
              <w:textAlignment w:val="baseline"/>
              <w:rPr>
                <w:ins w:id="474" w:author="이동진님(DongJin Lee)/Core개발팀" w:date="2024-07-29T08:30:00Z"/>
                <w:rFonts w:ascii="Arial" w:eastAsia="DengXian" w:hAnsi="Arial"/>
                <w:sz w:val="18"/>
                <w:lang w:eastAsia="en-GB"/>
              </w:rPr>
            </w:pPr>
            <w:ins w:id="475" w:author="이동진님(DongJin Lee)/Core개발팀" w:date="2024-07-29T08:30: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4D04EA01" w14:textId="77777777" w:rsidR="00C011CB" w:rsidRPr="00BB1E20" w:rsidRDefault="00C011CB" w:rsidP="00C011CB">
            <w:pPr>
              <w:keepNext/>
              <w:keepLines/>
              <w:overflowPunct w:val="0"/>
              <w:autoSpaceDE w:val="0"/>
              <w:autoSpaceDN w:val="0"/>
              <w:adjustRightInd w:val="0"/>
              <w:spacing w:after="0"/>
              <w:jc w:val="center"/>
              <w:textAlignment w:val="baseline"/>
              <w:rPr>
                <w:ins w:id="476" w:author="이동진님(DongJin Lee)/Core개발팀" w:date="2024-07-29T08:30:00Z"/>
                <w:rFonts w:ascii="Arial" w:eastAsia="DengXian" w:hAnsi="Arial"/>
                <w:sz w:val="18"/>
                <w:lang w:eastAsia="en-GB"/>
              </w:rPr>
            </w:pPr>
            <w:ins w:id="477"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5091FE88" w14:textId="19A331B1" w:rsidR="00C011CB" w:rsidRPr="00BB1E20" w:rsidRDefault="00C011CB" w:rsidP="00C011CB">
            <w:pPr>
              <w:keepNext/>
              <w:keepLines/>
              <w:overflowPunct w:val="0"/>
              <w:autoSpaceDE w:val="0"/>
              <w:autoSpaceDN w:val="0"/>
              <w:adjustRightInd w:val="0"/>
              <w:spacing w:after="0"/>
              <w:textAlignment w:val="baseline"/>
              <w:rPr>
                <w:ins w:id="478" w:author="이동진님(DongJin Lee)/Core개발팀" w:date="2024-07-29T08:30:00Z"/>
                <w:rFonts w:ascii="Arial" w:eastAsia="DengXian" w:hAnsi="Arial"/>
                <w:sz w:val="18"/>
                <w:lang w:eastAsia="en-GB"/>
              </w:rPr>
            </w:pPr>
            <w:ins w:id="479"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C011CB" w:rsidRPr="00BB1E20" w14:paraId="05EE409B" w14:textId="77777777" w:rsidTr="00C011CB">
        <w:trPr>
          <w:cantSplit/>
          <w:jc w:val="center"/>
          <w:ins w:id="480"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716A670F" w14:textId="77777777" w:rsidR="00C011CB" w:rsidRPr="00BB1E20" w:rsidRDefault="00C011CB" w:rsidP="00C011CB">
            <w:pPr>
              <w:keepNext/>
              <w:keepLines/>
              <w:overflowPunct w:val="0"/>
              <w:autoSpaceDE w:val="0"/>
              <w:autoSpaceDN w:val="0"/>
              <w:adjustRightInd w:val="0"/>
              <w:spacing w:after="0"/>
              <w:textAlignment w:val="baseline"/>
              <w:rPr>
                <w:ins w:id="481" w:author="이동진님(DongJin Lee)/Core개발팀" w:date="2024-07-29T08:30:00Z"/>
                <w:rFonts w:ascii="Arial" w:eastAsia="DengXian" w:hAnsi="Arial"/>
                <w:sz w:val="18"/>
                <w:lang w:eastAsia="en-GB"/>
              </w:rPr>
            </w:pPr>
            <w:ins w:id="482" w:author="이동진님(DongJin Lee)/Core개발팀" w:date="2024-07-29T08:30: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1A008CAF" w14:textId="77777777" w:rsidR="00C011CB" w:rsidRPr="00BB1E20" w:rsidRDefault="00C011CB" w:rsidP="00C011CB">
            <w:pPr>
              <w:keepNext/>
              <w:keepLines/>
              <w:overflowPunct w:val="0"/>
              <w:autoSpaceDE w:val="0"/>
              <w:autoSpaceDN w:val="0"/>
              <w:adjustRightInd w:val="0"/>
              <w:spacing w:after="0"/>
              <w:jc w:val="center"/>
              <w:textAlignment w:val="baseline"/>
              <w:rPr>
                <w:ins w:id="483" w:author="이동진님(DongJin Lee)/Core개발팀" w:date="2024-07-29T08:30:00Z"/>
                <w:rFonts w:ascii="Arial" w:eastAsia="DengXian" w:hAnsi="Arial"/>
                <w:sz w:val="18"/>
                <w:lang w:eastAsia="en-GB"/>
              </w:rPr>
            </w:pPr>
            <w:ins w:id="484"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221CE26" w14:textId="24B611A5" w:rsidR="00C011CB" w:rsidRPr="00BB1E20" w:rsidRDefault="00C011CB" w:rsidP="00C011CB">
            <w:pPr>
              <w:keepNext/>
              <w:keepLines/>
              <w:overflowPunct w:val="0"/>
              <w:autoSpaceDE w:val="0"/>
              <w:autoSpaceDN w:val="0"/>
              <w:adjustRightInd w:val="0"/>
              <w:spacing w:after="0"/>
              <w:textAlignment w:val="baseline"/>
              <w:rPr>
                <w:ins w:id="485" w:author="이동진님(DongJin Lee)/Core개발팀" w:date="2024-07-29T08:30:00Z"/>
                <w:rFonts w:ascii="Arial" w:eastAsia="DengXian" w:hAnsi="Arial"/>
                <w:sz w:val="18"/>
                <w:lang w:eastAsia="en-GB"/>
              </w:rPr>
            </w:pPr>
            <w:ins w:id="486"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C011CB" w:rsidRPr="00BB1E20" w14:paraId="754867AD" w14:textId="77777777" w:rsidTr="00982B08">
        <w:trPr>
          <w:cantSplit/>
          <w:jc w:val="center"/>
          <w:ins w:id="487"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203121A6" w14:textId="77777777" w:rsidR="00C011CB" w:rsidRPr="00BB1E20" w:rsidRDefault="00C011CB" w:rsidP="00C011CB">
            <w:pPr>
              <w:keepNext/>
              <w:keepLines/>
              <w:overflowPunct w:val="0"/>
              <w:autoSpaceDE w:val="0"/>
              <w:autoSpaceDN w:val="0"/>
              <w:adjustRightInd w:val="0"/>
              <w:spacing w:after="0"/>
              <w:textAlignment w:val="baseline"/>
              <w:rPr>
                <w:ins w:id="488" w:author="이동진님(DongJin Lee)/Core개발팀" w:date="2024-07-29T08:30:00Z"/>
                <w:rFonts w:ascii="Arial" w:eastAsia="DengXian" w:hAnsi="Arial"/>
                <w:sz w:val="18"/>
                <w:lang w:eastAsia="en-GB"/>
              </w:rPr>
            </w:pPr>
            <w:ins w:id="489" w:author="이동진님(DongJin Lee)/Core개발팀" w:date="2024-07-29T08:30: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17E49EA5" w14:textId="77777777" w:rsidR="00C011CB" w:rsidRPr="00BB1E20" w:rsidRDefault="00C011CB" w:rsidP="00C011CB">
            <w:pPr>
              <w:keepNext/>
              <w:keepLines/>
              <w:overflowPunct w:val="0"/>
              <w:autoSpaceDE w:val="0"/>
              <w:autoSpaceDN w:val="0"/>
              <w:adjustRightInd w:val="0"/>
              <w:spacing w:after="0"/>
              <w:jc w:val="center"/>
              <w:textAlignment w:val="baseline"/>
              <w:rPr>
                <w:ins w:id="490" w:author="이동진님(DongJin Lee)/Core개발팀" w:date="2024-07-29T08:30:00Z"/>
                <w:rFonts w:ascii="Arial" w:eastAsia="DengXian" w:hAnsi="Arial"/>
                <w:sz w:val="18"/>
                <w:lang w:eastAsia="en-GB"/>
              </w:rPr>
            </w:pPr>
            <w:ins w:id="491"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38A6E267" w14:textId="77777777" w:rsidR="00C011CB" w:rsidRPr="00BB1E20" w:rsidRDefault="00C011CB" w:rsidP="00C011CB">
            <w:pPr>
              <w:keepNext/>
              <w:keepLines/>
              <w:overflowPunct w:val="0"/>
              <w:autoSpaceDE w:val="0"/>
              <w:autoSpaceDN w:val="0"/>
              <w:adjustRightInd w:val="0"/>
              <w:spacing w:after="0"/>
              <w:textAlignment w:val="baseline"/>
              <w:rPr>
                <w:ins w:id="492" w:author="이동진님(DongJin Lee)/Core개발팀" w:date="2024-07-29T08:30:00Z"/>
                <w:rFonts w:ascii="Arial" w:eastAsia="DengXian" w:hAnsi="Arial"/>
                <w:sz w:val="18"/>
                <w:lang w:eastAsia="en-GB"/>
              </w:rPr>
            </w:pPr>
            <w:ins w:id="493" w:author="이동진님(DongJin Lee)/Core개발팀" w:date="2024-07-29T08:30:00Z">
              <w:r w:rsidRPr="00BB1E20">
                <w:rPr>
                  <w:rFonts w:ascii="Arial" w:eastAsia="DengXian" w:hAnsi="Arial"/>
                  <w:sz w:val="18"/>
                  <w:lang w:eastAsia="en-GB"/>
                </w:rPr>
                <w:t>Identifies a group of UEs, e.g. external group ID, or a list of UE IDs.</w:t>
              </w:r>
            </w:ins>
          </w:p>
        </w:tc>
      </w:tr>
    </w:tbl>
    <w:p w14:paraId="75BE4504" w14:textId="77777777" w:rsidR="00982B08" w:rsidRPr="008C7F42" w:rsidRDefault="00982B08" w:rsidP="00982B08">
      <w:pPr>
        <w:pStyle w:val="TH"/>
        <w:rPr>
          <w:ins w:id="494" w:author="이동진님(DongJin Lee)/Core개발팀" w:date="2024-07-29T08:30:00Z"/>
        </w:rPr>
      </w:pPr>
    </w:p>
    <w:p w14:paraId="646E28CD" w14:textId="77777777" w:rsidR="00CC4D8F" w:rsidRDefault="00CC4D8F" w:rsidP="00CC4D8F">
      <w:pPr>
        <w:pStyle w:val="TH"/>
        <w:rPr>
          <w:ins w:id="495" w:author="이동진님(DongJin Lee)/Core개발팀" w:date="2024-08-01T16:30:00Z"/>
          <w:lang w:eastAsia="zh-CN"/>
        </w:rPr>
      </w:pPr>
      <w:bookmarkStart w:id="496" w:name="_CRTable6_4_25"/>
      <w:ins w:id="497" w:author="이동진님(DongJin Lee)/Core개발팀" w:date="2024-08-01T16:30:00Z">
        <w:r>
          <w:rPr>
            <w:lang w:eastAsia="zh-CN"/>
          </w:rPr>
          <w:t xml:space="preserve">Table </w:t>
        </w:r>
        <w:bookmarkEnd w:id="496"/>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CC4D8F" w14:paraId="79859423" w14:textId="77777777" w:rsidTr="00CC4D8F">
        <w:trPr>
          <w:jc w:val="center"/>
          <w:ins w:id="498"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712039C7" w14:textId="77777777" w:rsidR="00CC4D8F" w:rsidRDefault="00CC4D8F">
            <w:pPr>
              <w:pStyle w:val="TAH"/>
              <w:rPr>
                <w:ins w:id="499" w:author="이동진님(DongJin Lee)/Core개발팀" w:date="2024-08-01T16:30:00Z"/>
                <w:lang w:eastAsia="en-GB"/>
              </w:rPr>
            </w:pPr>
            <w:ins w:id="500" w:author="이동진님(DongJin Lee)/Core개발팀" w:date="2024-08-01T16:30:00Z">
              <w:r>
                <w:lastRenderedPageBreak/>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C558A6A" w14:textId="77777777" w:rsidR="00CC4D8F" w:rsidRDefault="00CC4D8F">
            <w:pPr>
              <w:pStyle w:val="TAH"/>
              <w:rPr>
                <w:ins w:id="501" w:author="이동진님(DongJin Lee)/Core개발팀" w:date="2024-08-01T16:30:00Z"/>
              </w:rPr>
            </w:pPr>
            <w:ins w:id="502" w:author="이동진님(DongJin Lee)/Core개발팀" w:date="2024-08-01T16:30: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78ABFFE9" w14:textId="77777777" w:rsidR="00CC4D8F" w:rsidRDefault="00CC4D8F">
            <w:pPr>
              <w:pStyle w:val="TAH"/>
              <w:rPr>
                <w:ins w:id="503" w:author="이동진님(DongJin Lee)/Core개발팀" w:date="2024-08-01T16:30:00Z"/>
              </w:rPr>
            </w:pPr>
            <w:ins w:id="504" w:author="이동진님(DongJin Lee)/Core개발팀" w:date="2024-08-01T16:30:00Z">
              <w:r>
                <w:t>Description</w:t>
              </w:r>
            </w:ins>
          </w:p>
        </w:tc>
      </w:tr>
      <w:tr w:rsidR="00CC4D8F" w14:paraId="3068D0F3" w14:textId="77777777" w:rsidTr="00CC4D8F">
        <w:trPr>
          <w:jc w:val="center"/>
          <w:ins w:id="505"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149104B8" w14:textId="77777777" w:rsidR="00CC4D8F" w:rsidRDefault="00CC4D8F">
            <w:pPr>
              <w:pStyle w:val="TAL"/>
              <w:rPr>
                <w:ins w:id="506" w:author="이동진님(DongJin Lee)/Core개발팀" w:date="2024-08-01T16:30:00Z"/>
              </w:rPr>
            </w:pPr>
            <w:proofErr w:type="spellStart"/>
            <w:ins w:id="507" w:author="이동진님(DongJin Lee)/Core개발팀" w:date="2024-08-01T16:30: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A6EC004" w14:textId="77777777" w:rsidR="00CC4D8F" w:rsidRDefault="00CC4D8F">
            <w:pPr>
              <w:pStyle w:val="TAC"/>
              <w:rPr>
                <w:ins w:id="508" w:author="이동진님(DongJin Lee)/Core개발팀" w:date="2024-08-01T16:30:00Z"/>
                <w:lang w:eastAsia="zh-CN"/>
              </w:rPr>
            </w:pPr>
            <w:ins w:id="509"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5C923A2" w14:textId="77777777" w:rsidR="00CC4D8F" w:rsidRDefault="00CC4D8F">
            <w:pPr>
              <w:pStyle w:val="TAL"/>
              <w:rPr>
                <w:ins w:id="510" w:author="이동진님(DongJin Lee)/Core개발팀" w:date="2024-08-01T16:30:00Z"/>
              </w:rPr>
            </w:pPr>
            <w:ins w:id="511" w:author="이동진님(DongJin Lee)/Core개발팀" w:date="2024-08-01T16:30:00Z">
              <w:r>
                <w:t>Indication of 5GC NFs where congestion issues occurred or potentially may occur.</w:t>
              </w:r>
            </w:ins>
          </w:p>
        </w:tc>
      </w:tr>
      <w:tr w:rsidR="00CC4D8F" w14:paraId="66C8E5FD" w14:textId="77777777" w:rsidTr="00CC4D8F">
        <w:trPr>
          <w:jc w:val="center"/>
          <w:ins w:id="512"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4024BE9D" w14:textId="77777777" w:rsidR="00CC4D8F" w:rsidRDefault="00CC4D8F">
            <w:pPr>
              <w:pStyle w:val="TAL"/>
              <w:rPr>
                <w:ins w:id="513" w:author="이동진님(DongJin Lee)/Core개발팀" w:date="2024-08-01T16:30:00Z"/>
              </w:rPr>
            </w:pPr>
            <w:proofErr w:type="spellStart"/>
            <w:ins w:id="514" w:author="이동진님(DongJin Lee)/Core개발팀" w:date="2024-08-01T16:30: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CB159AF" w14:textId="77777777" w:rsidR="00CC4D8F" w:rsidRDefault="00CC4D8F">
            <w:pPr>
              <w:pStyle w:val="TAC"/>
              <w:rPr>
                <w:ins w:id="515" w:author="이동진님(DongJin Lee)/Core개발팀" w:date="2024-08-01T16:30:00Z"/>
                <w:lang w:eastAsia="zh-CN"/>
              </w:rPr>
            </w:pPr>
            <w:ins w:id="516"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ACA87D0" w14:textId="77777777" w:rsidR="00CC4D8F" w:rsidRDefault="00CC4D8F">
            <w:pPr>
              <w:pStyle w:val="TAL"/>
              <w:rPr>
                <w:ins w:id="517" w:author="이동진님(DongJin Lee)/Core개발팀" w:date="2024-08-01T16:30:00Z"/>
                <w:lang w:eastAsia="zh-CN"/>
              </w:rPr>
            </w:pPr>
            <w:ins w:id="518" w:author="이동진님(DongJin Lee)/Core개발팀" w:date="2024-08-01T16:30:00Z">
              <w:r>
                <w:rPr>
                  <w:lang w:eastAsia="zh-CN"/>
                </w:rPr>
                <w:t>This field holds the ID of the control plane congestion issue which is reported.</w:t>
              </w:r>
            </w:ins>
          </w:p>
        </w:tc>
      </w:tr>
    </w:tbl>
    <w:p w14:paraId="1F6A9D52" w14:textId="77777777" w:rsidR="00982B08" w:rsidRPr="00A755B0" w:rsidRDefault="00982B08" w:rsidP="00982B08">
      <w:pPr>
        <w:pStyle w:val="FP"/>
        <w:rPr>
          <w:ins w:id="519" w:author="이동진님(DongJin Lee)/Core개발팀" w:date="2024-07-29T08:30:00Z"/>
          <w:rFonts w:eastAsia="MS Mincho"/>
        </w:rPr>
      </w:pPr>
    </w:p>
    <w:p w14:paraId="582217CC" w14:textId="77777777" w:rsidR="00982B08" w:rsidRPr="008558A9" w:rsidRDefault="00982B08" w:rsidP="00982B08">
      <w:pPr>
        <w:pStyle w:val="3"/>
        <w:rPr>
          <w:ins w:id="520" w:author="이동진님(DongJin Lee)/Core개발팀" w:date="2024-07-29T08:30:00Z"/>
          <w:lang w:eastAsia="zh-CN"/>
        </w:rPr>
      </w:pPr>
      <w:ins w:id="521" w:author="이동진님(DongJin Lee)/Core개발팀" w:date="2024-07-29T08:30:00Z">
        <w:r w:rsidRPr="008558A9">
          <w:t>6.x</w:t>
        </w:r>
        <w:r w:rsidRPr="008558A9">
          <w:rPr>
            <w:lang w:eastAsia="zh-CN"/>
          </w:rPr>
          <w:t>.3</w:t>
        </w:r>
        <w:r w:rsidRPr="008558A9">
          <w:rPr>
            <w:lang w:eastAsia="zh-CN"/>
          </w:rPr>
          <w:tab/>
          <w:t>Output analytics</w:t>
        </w:r>
      </w:ins>
    </w:p>
    <w:p w14:paraId="2EF7D21D" w14:textId="77777777" w:rsidR="00982B08" w:rsidRPr="00AA75F5" w:rsidRDefault="00982B08" w:rsidP="00982B08">
      <w:pPr>
        <w:rPr>
          <w:ins w:id="522" w:author="이동진님(DongJin Lee)/Core개발팀" w:date="2024-07-29T08:30:00Z"/>
          <w:rFonts w:eastAsia="맑은 고딕"/>
          <w:lang w:eastAsia="ko-KR"/>
        </w:rPr>
      </w:pPr>
      <w:ins w:id="523" w:author="이동진님(DongJin Lee)/Core개발팀" w:date="2024-07-29T08:30: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744476AD" w14:textId="77777777" w:rsidR="00982B08" w:rsidRPr="008558A9" w:rsidRDefault="00982B08" w:rsidP="00982B08">
      <w:pPr>
        <w:pStyle w:val="TH"/>
        <w:rPr>
          <w:ins w:id="524" w:author="이동진님(DongJin Lee)/Core개발팀" w:date="2024-07-29T08:30:00Z"/>
          <w:lang w:eastAsia="zh-CN"/>
        </w:rPr>
      </w:pPr>
      <w:ins w:id="525" w:author="이동진님(DongJin Lee)/Core개발팀" w:date="2024-07-29T08:30:00Z">
        <w:r w:rsidRPr="008558A9">
          <w:rPr>
            <w:lang w:eastAsia="zh-CN"/>
          </w:rPr>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252C99CF" w14:textId="77777777" w:rsidTr="00982B08">
        <w:trPr>
          <w:jc w:val="center"/>
          <w:ins w:id="52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189CA61" w14:textId="77777777" w:rsidR="00982B08" w:rsidRPr="001C406B" w:rsidRDefault="00982B08" w:rsidP="00982B08">
            <w:pPr>
              <w:pStyle w:val="TAH"/>
              <w:rPr>
                <w:ins w:id="527" w:author="이동진님(DongJin Lee)/Core개발팀" w:date="2024-07-29T08:30:00Z"/>
              </w:rPr>
            </w:pPr>
            <w:ins w:id="528"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1E25A4B6" w14:textId="77777777" w:rsidR="00982B08" w:rsidRPr="001C406B" w:rsidRDefault="00982B08" w:rsidP="00982B08">
            <w:pPr>
              <w:pStyle w:val="TAH"/>
              <w:rPr>
                <w:ins w:id="529" w:author="이동진님(DongJin Lee)/Core개발팀" w:date="2024-07-29T08:30:00Z"/>
              </w:rPr>
            </w:pPr>
            <w:ins w:id="530" w:author="이동진님(DongJin Lee)/Core개발팀" w:date="2024-07-29T08:30:00Z">
              <w:r w:rsidRPr="001C406B">
                <w:t>Description</w:t>
              </w:r>
            </w:ins>
          </w:p>
        </w:tc>
      </w:tr>
      <w:tr w:rsidR="00982B08" w:rsidRPr="001C406B" w14:paraId="6BC24ECC" w14:textId="77777777" w:rsidTr="00982B08">
        <w:trPr>
          <w:jc w:val="center"/>
          <w:ins w:id="531"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B156850" w14:textId="77777777" w:rsidR="00982B08" w:rsidRPr="001C406B" w:rsidRDefault="00982B08" w:rsidP="00982B08">
            <w:pPr>
              <w:pStyle w:val="TAL"/>
              <w:rPr>
                <w:ins w:id="532" w:author="이동진님(DongJin Lee)/Core개발팀" w:date="2024-07-29T08:30:00Z"/>
              </w:rPr>
            </w:pPr>
            <w:ins w:id="533" w:author="이동진님(DongJin Lee)/Core개발팀" w:date="2024-07-29T08:30: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3F4F998B" w14:textId="77777777" w:rsidR="00982B08" w:rsidRPr="001C406B" w:rsidRDefault="00982B08" w:rsidP="00982B08">
            <w:pPr>
              <w:pStyle w:val="TAL"/>
              <w:rPr>
                <w:ins w:id="534" w:author="이동진님(DongJin Lee)/Core개발팀" w:date="2024-07-29T08:30:00Z"/>
              </w:rPr>
            </w:pPr>
            <w:ins w:id="535" w:author="이동진님(DongJin Lee)/Core개발팀" w:date="2024-07-29T08:30:00Z">
              <w:r w:rsidRPr="001C406B">
                <w:t>List of observed signalling storm.</w:t>
              </w:r>
            </w:ins>
          </w:p>
        </w:tc>
      </w:tr>
      <w:tr w:rsidR="00982B08" w:rsidRPr="001C406B" w14:paraId="36148B2D" w14:textId="77777777" w:rsidTr="00982B08">
        <w:trPr>
          <w:jc w:val="center"/>
          <w:ins w:id="53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1855D821" w14:textId="77777777" w:rsidR="00982B08" w:rsidRPr="001C406B" w:rsidRDefault="00982B08" w:rsidP="00982B08">
            <w:pPr>
              <w:pStyle w:val="TAL"/>
              <w:rPr>
                <w:ins w:id="537" w:author="이동진님(DongJin Lee)/Core개발팀" w:date="2024-07-29T08:30:00Z"/>
              </w:rPr>
            </w:pPr>
            <w:ins w:id="538" w:author="이동진님(DongJin Lee)/Core개발팀" w:date="2024-07-29T08:30:00Z">
              <w:r w:rsidRPr="001C406B">
                <w:t xml:space="preserve">  &gt;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305132BF" w14:textId="799C239A" w:rsidR="00982B08" w:rsidRPr="001C406B" w:rsidRDefault="00E903AB" w:rsidP="00982B08">
            <w:pPr>
              <w:pStyle w:val="TAL"/>
              <w:rPr>
                <w:ins w:id="539" w:author="이동진님(DongJin Lee)/Core개발팀" w:date="2024-07-29T08:30:00Z"/>
              </w:rPr>
            </w:pPr>
            <w:ins w:id="540" w:author="이동진님(DongJin Lee)/Core개발팀" w:date="2024-08-07T09:27:00Z">
              <w:r>
                <w:rPr>
                  <w:rFonts w:hint="eastAsia"/>
                  <w:lang w:eastAsia="ko-KR"/>
                </w:rPr>
                <w:t xml:space="preserve">A list of </w:t>
              </w:r>
            </w:ins>
            <w:ins w:id="541" w:author="이동진님(DongJin Lee)/Core개발팀" w:date="2024-07-29T08:30:00Z">
              <w:r w:rsidR="00982B08" w:rsidRPr="001C406B">
                <w:t xml:space="preserve">target </w:t>
              </w:r>
            </w:ins>
            <w:ins w:id="542" w:author="이동진님(DongJin Lee)/Core개발팀" w:date="2024-08-07T09:27:00Z">
              <w:r>
                <w:rPr>
                  <w:rFonts w:hint="eastAsia"/>
                  <w:lang w:eastAsia="ko-KR"/>
                </w:rPr>
                <w:t>NFs</w:t>
              </w:r>
            </w:ins>
            <w:ins w:id="543" w:author="이동진님(DongJin Lee)/Core개발팀" w:date="2024-07-29T08:30:00Z">
              <w:r w:rsidR="00982B08" w:rsidRPr="001C406B">
                <w:t xml:space="preserve"> signalling storm detected by NWDAF.</w:t>
              </w:r>
            </w:ins>
          </w:p>
        </w:tc>
      </w:tr>
      <w:tr w:rsidR="00982B08" w:rsidRPr="001C406B" w14:paraId="22372AA6" w14:textId="77777777" w:rsidTr="00982B08">
        <w:trPr>
          <w:jc w:val="center"/>
          <w:ins w:id="544"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4D2C0341" w14:textId="77777777" w:rsidR="00982B08" w:rsidRPr="001C406B" w:rsidRDefault="00982B08" w:rsidP="00982B08">
            <w:pPr>
              <w:pStyle w:val="TAL"/>
              <w:rPr>
                <w:ins w:id="545" w:author="이동진님(DongJin Lee)/Core개발팀" w:date="2024-07-29T08:30:00Z"/>
              </w:rPr>
            </w:pPr>
            <w:ins w:id="546" w:author="이동진님(DongJin Lee)/Core개발팀" w:date="2024-07-29T08:30:00Z">
              <w:r w:rsidRPr="001C406B">
                <w:t xml:space="preserve">  &gt;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C85C083" w14:textId="77777777" w:rsidR="00982B08" w:rsidRPr="001C406B" w:rsidRDefault="00982B08" w:rsidP="00982B08">
            <w:pPr>
              <w:pStyle w:val="TAL"/>
              <w:rPr>
                <w:ins w:id="547" w:author="이동진님(DongJin Lee)/Core개발팀" w:date="2024-07-29T08:30:00Z"/>
              </w:rPr>
            </w:pPr>
            <w:ins w:id="548" w:author="이동진님(DongJin Lee)/Core개발팀" w:date="2024-07-29T08:30: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982B08" w:rsidRPr="001C406B" w14:paraId="68932754" w14:textId="77777777" w:rsidTr="00982B08">
        <w:trPr>
          <w:jc w:val="center"/>
          <w:ins w:id="549"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6BD99A" w14:textId="77777777" w:rsidR="00982B08" w:rsidRPr="001C406B" w:rsidRDefault="00982B08" w:rsidP="00982B08">
            <w:pPr>
              <w:pStyle w:val="TAL"/>
              <w:rPr>
                <w:ins w:id="550" w:author="이동진님(DongJin Lee)/Core개발팀" w:date="2024-07-29T08:30:00Z"/>
              </w:rPr>
            </w:pPr>
            <w:ins w:id="551" w:author="이동진님(DongJin Lee)/Core개발팀" w:date="2024-07-29T08:30:00Z">
              <w:r w:rsidRPr="001C406B">
                <w:t xml:space="preserve">  &gt;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7987C4BB" w14:textId="77777777" w:rsidR="00982B08" w:rsidRPr="001C406B" w:rsidRDefault="00982B08" w:rsidP="00982B08">
            <w:pPr>
              <w:pStyle w:val="TAL"/>
              <w:rPr>
                <w:ins w:id="552" w:author="이동진님(DongJin Lee)/Core개발팀" w:date="2024-07-29T08:30:00Z"/>
              </w:rPr>
            </w:pPr>
            <w:ins w:id="553" w:author="이동진님(DongJin Lee)/Core개발팀" w:date="2024-07-29T08:30:00Z">
              <w:r>
                <w:t>group</w:t>
              </w:r>
              <w:r w:rsidRPr="001C406B">
                <w:t xml:space="preserve"> of the UE(s)</w:t>
              </w:r>
              <w:r>
                <w:t xml:space="preserve"> identified as slice ID or internal group ID</w:t>
              </w:r>
              <w:r w:rsidRPr="001C406B">
                <w:t xml:space="preserve"> or NF(s) </w:t>
              </w:r>
              <w:r>
                <w:t xml:space="preserve">identified as NF list </w:t>
              </w:r>
              <w:r w:rsidRPr="001C406B">
                <w:t>which cause the signalling storm.</w:t>
              </w:r>
            </w:ins>
          </w:p>
        </w:tc>
      </w:tr>
    </w:tbl>
    <w:p w14:paraId="7058A2D8" w14:textId="77777777" w:rsidR="00982B08" w:rsidRPr="00C317FC" w:rsidRDefault="00982B08" w:rsidP="00982B08">
      <w:pPr>
        <w:rPr>
          <w:ins w:id="554" w:author="이동진님(DongJin Lee)/Core개발팀" w:date="2024-07-29T08:30:00Z"/>
          <w:lang w:eastAsia="zh-CN"/>
        </w:rPr>
      </w:pPr>
    </w:p>
    <w:p w14:paraId="136C36CD" w14:textId="77777777" w:rsidR="00982B08" w:rsidRPr="008558A9" w:rsidRDefault="00982B08" w:rsidP="00982B08">
      <w:pPr>
        <w:pStyle w:val="TH"/>
        <w:rPr>
          <w:ins w:id="555" w:author="이동진님(DongJin Lee)/Core개발팀" w:date="2024-07-29T08:30:00Z"/>
          <w:lang w:eastAsia="zh-CN"/>
        </w:rPr>
      </w:pPr>
      <w:ins w:id="556"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136DB5AD" w14:textId="77777777" w:rsidTr="00982B08">
        <w:trPr>
          <w:jc w:val="center"/>
          <w:ins w:id="557"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7F138A" w14:textId="77777777" w:rsidR="00982B08" w:rsidRPr="001C406B" w:rsidRDefault="00982B08" w:rsidP="00982B08">
            <w:pPr>
              <w:pStyle w:val="TAH"/>
              <w:rPr>
                <w:ins w:id="558" w:author="이동진님(DongJin Lee)/Core개발팀" w:date="2024-07-29T08:30:00Z"/>
              </w:rPr>
            </w:pPr>
            <w:ins w:id="559"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5B1D7065" w14:textId="77777777" w:rsidR="00982B08" w:rsidRPr="001C406B" w:rsidRDefault="00982B08" w:rsidP="00982B08">
            <w:pPr>
              <w:pStyle w:val="TAH"/>
              <w:rPr>
                <w:ins w:id="560" w:author="이동진님(DongJin Lee)/Core개발팀" w:date="2024-07-29T08:30:00Z"/>
              </w:rPr>
            </w:pPr>
            <w:ins w:id="561" w:author="이동진님(DongJin Lee)/Core개발팀" w:date="2024-07-29T08:30:00Z">
              <w:r w:rsidRPr="001C406B">
                <w:t>Description</w:t>
              </w:r>
            </w:ins>
          </w:p>
        </w:tc>
      </w:tr>
      <w:tr w:rsidR="00982B08" w:rsidRPr="001C406B" w14:paraId="0C921313" w14:textId="77777777" w:rsidTr="00982B08">
        <w:trPr>
          <w:jc w:val="center"/>
          <w:ins w:id="562"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72DF5F4C" w14:textId="77777777" w:rsidR="00982B08" w:rsidRPr="001C406B" w:rsidRDefault="00982B08" w:rsidP="00982B08">
            <w:pPr>
              <w:pStyle w:val="TAL"/>
              <w:rPr>
                <w:ins w:id="563" w:author="이동진님(DongJin Lee)/Core개발팀" w:date="2024-07-29T08:30:00Z"/>
              </w:rPr>
            </w:pPr>
            <w:ins w:id="564" w:author="이동진님(DongJin Lee)/Core개발팀" w:date="2024-07-29T08:30: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7E57E250" w14:textId="77777777" w:rsidR="00982B08" w:rsidRPr="001C406B" w:rsidRDefault="00982B08" w:rsidP="00982B08">
            <w:pPr>
              <w:pStyle w:val="TAL"/>
              <w:rPr>
                <w:ins w:id="565" w:author="이동진님(DongJin Lee)/Core개발팀" w:date="2024-07-29T08:30:00Z"/>
              </w:rPr>
            </w:pPr>
            <w:ins w:id="566" w:author="이동진님(DongJin Lee)/Core개발팀" w:date="2024-07-29T08:30:00Z">
              <w:r w:rsidRPr="001C406B">
                <w:t>List of observed signalling storm.</w:t>
              </w:r>
            </w:ins>
          </w:p>
        </w:tc>
      </w:tr>
      <w:tr w:rsidR="00982B08" w:rsidRPr="001C406B" w14:paraId="49D5AE77" w14:textId="77777777" w:rsidTr="00982B08">
        <w:trPr>
          <w:jc w:val="center"/>
          <w:ins w:id="567"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5AF264B1" w14:textId="77777777" w:rsidR="00982B08" w:rsidRPr="001C406B" w:rsidRDefault="00982B08" w:rsidP="00982B08">
            <w:pPr>
              <w:pStyle w:val="TAL"/>
              <w:rPr>
                <w:ins w:id="568" w:author="이동진님(DongJin Lee)/Core개발팀" w:date="2024-07-29T08:30:00Z"/>
              </w:rPr>
            </w:pPr>
            <w:ins w:id="569" w:author="이동진님(DongJin Lee)/Core개발팀" w:date="2024-07-29T08:30:00Z">
              <w:r w:rsidRPr="001C406B">
                <w:t xml:space="preserve">  &gt;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200DBB43" w14:textId="68C04BE4" w:rsidR="00982B08" w:rsidRPr="001C406B" w:rsidRDefault="00E903AB" w:rsidP="00982B08">
            <w:pPr>
              <w:pStyle w:val="TAL"/>
              <w:rPr>
                <w:ins w:id="570" w:author="이동진님(DongJin Lee)/Core개발팀" w:date="2024-07-29T08:30:00Z"/>
              </w:rPr>
            </w:pPr>
            <w:ins w:id="571" w:author="이동진님(DongJin Lee)/Core개발팀" w:date="2024-08-07T09:27:00Z">
              <w:r>
                <w:rPr>
                  <w:rFonts w:hint="eastAsia"/>
                  <w:lang w:eastAsia="ko-KR"/>
                </w:rPr>
                <w:t xml:space="preserve">A list of </w:t>
              </w:r>
            </w:ins>
            <w:ins w:id="572" w:author="이동진님(DongJin Lee)/Core개발팀" w:date="2024-07-29T08:30:00Z">
              <w:r w:rsidR="00982B08" w:rsidRPr="001C406B">
                <w:t xml:space="preserve">target </w:t>
              </w:r>
            </w:ins>
            <w:ins w:id="573" w:author="이동진님(DongJin Lee)/Core개발팀" w:date="2024-08-07T09:27:00Z">
              <w:r>
                <w:rPr>
                  <w:rFonts w:hint="eastAsia"/>
                  <w:lang w:eastAsia="ko-KR"/>
                </w:rPr>
                <w:t>NF</w:t>
              </w:r>
            </w:ins>
            <w:ins w:id="574" w:author="이동진님(DongJin Lee)/Core개발팀" w:date="2024-08-07T09:28:00Z">
              <w:r>
                <w:rPr>
                  <w:rFonts w:hint="eastAsia"/>
                  <w:lang w:eastAsia="ko-KR"/>
                </w:rPr>
                <w:t>s</w:t>
              </w:r>
            </w:ins>
            <w:ins w:id="575" w:author="이동진님(DongJin Lee)/Core개발팀" w:date="2024-07-29T08:30:00Z">
              <w:r w:rsidR="00982B08" w:rsidRPr="001C406B">
                <w:t xml:space="preserve"> signalling storm predicted by NWDAF.</w:t>
              </w:r>
            </w:ins>
          </w:p>
        </w:tc>
      </w:tr>
      <w:tr w:rsidR="00982B08" w:rsidRPr="001C406B" w14:paraId="3B2EC825" w14:textId="77777777" w:rsidTr="00982B08">
        <w:trPr>
          <w:jc w:val="center"/>
          <w:ins w:id="57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592DCC1" w14:textId="77777777" w:rsidR="00982B08" w:rsidRPr="001C406B" w:rsidRDefault="00982B08" w:rsidP="00982B08">
            <w:pPr>
              <w:pStyle w:val="TAL"/>
              <w:rPr>
                <w:ins w:id="577" w:author="이동진님(DongJin Lee)/Core개발팀" w:date="2024-07-29T08:30:00Z"/>
              </w:rPr>
            </w:pPr>
            <w:ins w:id="578" w:author="이동진님(DongJin Lee)/Core개발팀" w:date="2024-07-29T08:30:00Z">
              <w:r w:rsidRPr="001C406B">
                <w:t xml:space="preserve">  &gt;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0E2BA392" w14:textId="77777777" w:rsidR="00982B08" w:rsidRPr="001C406B" w:rsidRDefault="00982B08" w:rsidP="00982B08">
            <w:pPr>
              <w:pStyle w:val="TAL"/>
              <w:rPr>
                <w:ins w:id="579" w:author="이동진님(DongJin Lee)/Core개발팀" w:date="2024-07-29T08:30:00Z"/>
              </w:rPr>
            </w:pPr>
            <w:ins w:id="580" w:author="이동진님(DongJin Lee)/Core개발팀" w:date="2024-07-29T08:30: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982B08" w:rsidRPr="001C406B" w14:paraId="66783C0D" w14:textId="77777777" w:rsidTr="00982B08">
        <w:trPr>
          <w:jc w:val="center"/>
          <w:ins w:id="581"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CC0FE73" w14:textId="77777777" w:rsidR="00982B08" w:rsidRPr="001C406B" w:rsidRDefault="00982B08" w:rsidP="00982B08">
            <w:pPr>
              <w:pStyle w:val="TAL"/>
              <w:rPr>
                <w:ins w:id="582" w:author="이동진님(DongJin Lee)/Core개발팀" w:date="2024-07-29T08:30:00Z"/>
              </w:rPr>
            </w:pPr>
            <w:ins w:id="583" w:author="이동진님(DongJin Lee)/Core개발팀" w:date="2024-07-29T08:30:00Z">
              <w:r w:rsidRPr="001C406B">
                <w:t xml:space="preserve">  &gt;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62EE2E6F" w14:textId="77777777" w:rsidR="00982B08" w:rsidRPr="001C406B" w:rsidRDefault="00982B08" w:rsidP="00982B08">
            <w:pPr>
              <w:pStyle w:val="TAL"/>
              <w:rPr>
                <w:ins w:id="584" w:author="이동진님(DongJin Lee)/Core개발팀" w:date="2024-07-29T08:30:00Z"/>
              </w:rPr>
            </w:pPr>
            <w:ins w:id="585" w:author="이동진님(DongJin Lee)/Core개발팀" w:date="2024-07-29T08:30: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982B08" w:rsidRPr="001C406B" w14:paraId="41AE6130" w14:textId="77777777" w:rsidTr="00982B08">
        <w:trPr>
          <w:jc w:val="center"/>
          <w:ins w:id="58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DA4B5DC" w14:textId="77777777" w:rsidR="00982B08" w:rsidRPr="001C406B" w:rsidRDefault="00982B08" w:rsidP="00982B08">
            <w:pPr>
              <w:pStyle w:val="TAL"/>
              <w:rPr>
                <w:ins w:id="587" w:author="이동진님(DongJin Lee)/Core개발팀" w:date="2024-07-29T08:30:00Z"/>
              </w:rPr>
            </w:pPr>
            <w:ins w:id="588" w:author="이동진님(DongJin Lee)/Core개발팀" w:date="2024-07-29T08:30:00Z">
              <w:r w:rsidRPr="001C406B">
                <w:t xml:space="preserve">  &gt; Confidence</w:t>
              </w:r>
            </w:ins>
          </w:p>
        </w:tc>
        <w:tc>
          <w:tcPr>
            <w:tcW w:w="5669" w:type="dxa"/>
            <w:tcBorders>
              <w:top w:val="single" w:sz="4" w:space="0" w:color="auto"/>
              <w:left w:val="single" w:sz="4" w:space="0" w:color="auto"/>
              <w:bottom w:val="single" w:sz="4" w:space="0" w:color="auto"/>
              <w:right w:val="single" w:sz="4" w:space="0" w:color="auto"/>
            </w:tcBorders>
            <w:hideMark/>
          </w:tcPr>
          <w:p w14:paraId="22E18B6C" w14:textId="77777777" w:rsidR="00982B08" w:rsidRPr="001C406B" w:rsidRDefault="00982B08" w:rsidP="00982B08">
            <w:pPr>
              <w:pStyle w:val="TAL"/>
              <w:rPr>
                <w:ins w:id="589" w:author="이동진님(DongJin Lee)/Core개발팀" w:date="2024-07-29T08:30:00Z"/>
              </w:rPr>
            </w:pPr>
            <w:ins w:id="590" w:author="이동진님(DongJin Lee)/Core개발팀" w:date="2024-07-29T08:30:00Z">
              <w:r w:rsidRPr="001C406B">
                <w:t>Confidence of this prediction.</w:t>
              </w:r>
            </w:ins>
          </w:p>
        </w:tc>
      </w:tr>
    </w:tbl>
    <w:p w14:paraId="59D335B1" w14:textId="1A387BF3" w:rsidR="00982B08" w:rsidDel="00C011CB" w:rsidRDefault="00982B08" w:rsidP="00982B08">
      <w:pPr>
        <w:pStyle w:val="TH"/>
        <w:rPr>
          <w:ins w:id="591" w:author="Samsung" w:date="2024-08-07T22:38:00Z"/>
          <w:del w:id="592" w:author="이동진님(DongJin Lee)/Core개발팀" w:date="2024-08-08T22:48:00Z" w16du:dateUtc="2024-08-08T13:48:00Z"/>
          <w:rFonts w:eastAsia="맑은 고딕"/>
          <w:lang w:eastAsia="ko-KR"/>
        </w:rPr>
      </w:pPr>
    </w:p>
    <w:p w14:paraId="0121C048" w14:textId="77777777" w:rsidR="00C011CB" w:rsidRPr="005D2CF1" w:rsidRDefault="00C011CB" w:rsidP="00C011CB">
      <w:pPr>
        <w:pStyle w:val="NO"/>
        <w:rPr>
          <w:ins w:id="593" w:author="이동진님(DongJin Lee)/Core개발팀" w:date="2024-08-08T22:48:00Z" w16du:dateUtc="2024-08-08T13:48:00Z"/>
        </w:rPr>
      </w:pPr>
      <w:ins w:id="594" w:author="이동진님(DongJin Lee)/Core개발팀" w:date="2024-08-08T22:48:00Z" w16du:dateUtc="2024-08-08T13:48:00Z">
        <w:r w:rsidRPr="005D2CF1">
          <w:t>NOTE 1:</w:t>
        </w:r>
        <w:r w:rsidRPr="005D2CF1">
          <w:tab/>
          <w:t xml:space="preserve">The </w:t>
        </w:r>
        <w:r>
          <w:t xml:space="preserve">statistics and </w:t>
        </w:r>
        <w:r w:rsidRPr="005D2CF1">
          <w:t>predictions are provided with a Validity Period, as defined in clause 6.1.3.</w:t>
        </w:r>
      </w:ins>
    </w:p>
    <w:p w14:paraId="37EFFF85" w14:textId="77777777" w:rsidR="00920257" w:rsidRDefault="00920257" w:rsidP="00982B08">
      <w:pPr>
        <w:pStyle w:val="TH"/>
        <w:rPr>
          <w:ins w:id="595" w:author="이동진님(DongJin Lee)/Core개발팀" w:date="2024-07-29T08:30:00Z"/>
          <w:rFonts w:eastAsia="맑은 고딕"/>
          <w:lang w:eastAsia="ko-KR"/>
        </w:rPr>
      </w:pPr>
    </w:p>
    <w:p w14:paraId="16BFBD8A" w14:textId="77777777" w:rsidR="00982B08" w:rsidRDefault="00982B08" w:rsidP="00982B08">
      <w:pPr>
        <w:pStyle w:val="TH"/>
        <w:rPr>
          <w:ins w:id="596" w:author="이동진님(DongJin Lee)/Core개발팀" w:date="2024-07-29T08:30:00Z"/>
          <w:rFonts w:eastAsia="맑은 고딕"/>
          <w:lang w:eastAsia="ko-KR"/>
        </w:rPr>
      </w:pPr>
      <w:ins w:id="597"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982B08" w:rsidRPr="001C406B" w14:paraId="60763E26" w14:textId="77777777" w:rsidTr="00982B08">
        <w:trPr>
          <w:cantSplit/>
          <w:jc w:val="center"/>
          <w:ins w:id="59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hideMark/>
          </w:tcPr>
          <w:p w14:paraId="54D722BC" w14:textId="77777777" w:rsidR="00982B08" w:rsidRPr="001C406B" w:rsidRDefault="00982B08" w:rsidP="00982B08">
            <w:pPr>
              <w:pStyle w:val="TAH"/>
              <w:rPr>
                <w:ins w:id="599" w:author="이동진님(DongJin Lee)/Core개발팀" w:date="2024-07-29T08:30:00Z"/>
              </w:rPr>
            </w:pPr>
            <w:ins w:id="600" w:author="이동진님(DongJin Lee)/Core개발팀" w:date="2024-07-29T08:30: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5C6AB3" w14:textId="77777777" w:rsidR="00982B08" w:rsidRPr="001C406B" w:rsidRDefault="00982B08" w:rsidP="00982B08">
            <w:pPr>
              <w:pStyle w:val="TAH"/>
              <w:rPr>
                <w:ins w:id="601" w:author="이동진님(DongJin Lee)/Core개발팀" w:date="2024-07-29T08:30:00Z"/>
              </w:rPr>
            </w:pPr>
            <w:ins w:id="602" w:author="이동진님(DongJin Lee)/Core개발팀" w:date="2024-07-29T08:30:00Z">
              <w:r w:rsidRPr="001C406B">
                <w:t>Actions of NFs</w:t>
              </w:r>
            </w:ins>
          </w:p>
        </w:tc>
      </w:tr>
      <w:tr w:rsidR="00982B08" w:rsidRPr="001C406B" w14:paraId="36E37F4D" w14:textId="77777777" w:rsidTr="00982B08">
        <w:trPr>
          <w:cantSplit/>
          <w:jc w:val="center"/>
          <w:ins w:id="60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333B31F0" w14:textId="77777777" w:rsidR="00982B08" w:rsidRPr="001C406B" w:rsidRDefault="00982B08" w:rsidP="00982B08">
            <w:pPr>
              <w:pStyle w:val="TAL"/>
              <w:rPr>
                <w:ins w:id="604" w:author="이동진님(DongJin Lee)/Core개발팀" w:date="2024-07-29T08:30:00Z"/>
              </w:rPr>
            </w:pPr>
            <w:ins w:id="605"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00F7A0E1" w14:textId="77777777" w:rsidR="00982B08" w:rsidRPr="001C406B" w:rsidRDefault="00982B08" w:rsidP="00982B08">
            <w:pPr>
              <w:pStyle w:val="TAL"/>
              <w:rPr>
                <w:ins w:id="606" w:author="이동진님(DongJin Lee)/Core개발팀" w:date="2024-07-29T08:30:00Z"/>
              </w:rPr>
            </w:pPr>
            <w:ins w:id="607" w:author="이동진님(DongJin Lee)/Core개발팀" w:date="2024-07-29T08:30:00Z">
              <w:r w:rsidRPr="001C406B">
                <w:t>AMF sets MM NAS related timer (e.g. back-off, T3512) with suggested time range for a selected set of UEs.</w:t>
              </w:r>
            </w:ins>
          </w:p>
        </w:tc>
      </w:tr>
      <w:tr w:rsidR="00982B08" w:rsidRPr="001C406B" w14:paraId="7508E7A5" w14:textId="77777777" w:rsidTr="00982B08">
        <w:trPr>
          <w:cantSplit/>
          <w:jc w:val="center"/>
          <w:ins w:id="60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0978337" w14:textId="77777777" w:rsidR="00982B08" w:rsidRPr="001C406B" w:rsidRDefault="00982B08" w:rsidP="00982B08">
            <w:pPr>
              <w:pStyle w:val="TAL"/>
              <w:rPr>
                <w:ins w:id="609" w:author="이동진님(DongJin Lee)/Core개발팀" w:date="2024-07-29T08:30:00Z"/>
              </w:rPr>
            </w:pPr>
            <w:ins w:id="610"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91BCE8" w14:textId="77777777" w:rsidR="00982B08" w:rsidRPr="001C406B" w:rsidRDefault="00982B08" w:rsidP="00982B08">
            <w:pPr>
              <w:pStyle w:val="TAL"/>
              <w:rPr>
                <w:ins w:id="611" w:author="이동진님(DongJin Lee)/Core개발팀" w:date="2024-07-29T08:30:00Z"/>
              </w:rPr>
            </w:pPr>
            <w:ins w:id="612" w:author="이동진님(DongJin Lee)/Core개발팀" w:date="2024-07-29T08:30:00Z">
              <w:r w:rsidRPr="001C406B">
                <w:t>SMF sets SM NAS related timer (e.g. back-off) with suggested time range for a selected set of Sessions.</w:t>
              </w:r>
            </w:ins>
          </w:p>
        </w:tc>
      </w:tr>
      <w:tr w:rsidR="00982B08" w:rsidRPr="001C406B" w14:paraId="14FB8F76" w14:textId="77777777" w:rsidTr="00982B08">
        <w:trPr>
          <w:cantSplit/>
          <w:jc w:val="center"/>
          <w:ins w:id="61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71AB9D33" w14:textId="77777777" w:rsidR="00982B08" w:rsidRPr="001C406B" w:rsidRDefault="00982B08" w:rsidP="00982B08">
            <w:pPr>
              <w:pStyle w:val="TAL"/>
              <w:rPr>
                <w:ins w:id="614" w:author="이동진님(DongJin Lee)/Core개발팀" w:date="2024-07-29T08:30:00Z"/>
              </w:rPr>
            </w:pPr>
            <w:ins w:id="615"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BA9BE5" w14:textId="77777777" w:rsidR="00982B08" w:rsidRPr="001C406B" w:rsidRDefault="00982B08" w:rsidP="00982B08">
            <w:pPr>
              <w:pStyle w:val="TAL"/>
              <w:rPr>
                <w:ins w:id="616" w:author="이동진님(DongJin Lee)/Core개발팀" w:date="2024-07-29T08:30:00Z"/>
              </w:rPr>
            </w:pPr>
            <w:ins w:id="617" w:author="이동진님(DongJin Lee)/Core개발팀" w:date="2024-07-29T08:30: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ins>
          </w:p>
        </w:tc>
      </w:tr>
      <w:tr w:rsidR="00982B08" w:rsidRPr="001C406B" w14:paraId="5A4677BF" w14:textId="77777777" w:rsidTr="00982B08">
        <w:trPr>
          <w:cantSplit/>
          <w:trHeight w:val="475"/>
          <w:jc w:val="center"/>
          <w:ins w:id="61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11BB7198" w14:textId="77777777" w:rsidR="00982B08" w:rsidRPr="001C406B" w:rsidRDefault="00982B08" w:rsidP="00982B08">
            <w:pPr>
              <w:pStyle w:val="TAL"/>
              <w:rPr>
                <w:ins w:id="619" w:author="이동진님(DongJin Lee)/Core개발팀" w:date="2024-07-29T08:30:00Z"/>
              </w:rPr>
            </w:pPr>
            <w:ins w:id="620"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F0191E2" w14:textId="77777777" w:rsidR="00982B08" w:rsidRPr="001C406B" w:rsidRDefault="00982B08" w:rsidP="00982B08">
            <w:pPr>
              <w:pStyle w:val="TAL"/>
              <w:rPr>
                <w:ins w:id="621" w:author="이동진님(DongJin Lee)/Core개발팀" w:date="2024-07-29T08:30:00Z"/>
              </w:rPr>
            </w:pPr>
            <w:ins w:id="622" w:author="이동진님(DongJin Lee)/Core개발팀" w:date="2024-07-29T08:30:00Z">
              <w:r w:rsidRPr="001C406B">
                <w:t>NRF configures the local policy to prevent the source NF with abnormal signalling from being discovered or discovering others.</w:t>
              </w:r>
            </w:ins>
          </w:p>
        </w:tc>
      </w:tr>
      <w:tr w:rsidR="00982B08" w:rsidRPr="001C406B" w14:paraId="52DF1F33" w14:textId="77777777" w:rsidTr="00982B08">
        <w:trPr>
          <w:cantSplit/>
          <w:trHeight w:val="392"/>
          <w:jc w:val="center"/>
          <w:ins w:id="62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C6CC2C3" w14:textId="77777777" w:rsidR="00982B08" w:rsidRPr="001C406B" w:rsidRDefault="00982B08" w:rsidP="00982B08">
            <w:pPr>
              <w:pStyle w:val="TAL"/>
              <w:rPr>
                <w:ins w:id="624" w:author="이동진님(DongJin Lee)/Core개발팀" w:date="2024-07-29T08:30:00Z"/>
              </w:rPr>
            </w:pPr>
            <w:ins w:id="625"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3788DA7" w14:textId="77777777" w:rsidR="00982B08" w:rsidRPr="001C406B" w:rsidRDefault="00982B08" w:rsidP="00982B08">
            <w:pPr>
              <w:pStyle w:val="TAL"/>
              <w:rPr>
                <w:ins w:id="626" w:author="이동진님(DongJin Lee)/Core개발팀" w:date="2024-07-29T08:30:00Z"/>
              </w:rPr>
            </w:pPr>
            <w:ins w:id="627" w:author="이동진님(DongJin Lee)/Core개발팀" w:date="2024-07-29T08:30:00Z">
              <w:r w:rsidRPr="001C406B">
                <w:t>Source NF configures to (re)select other NFs instead of NF with abnormal signalling and may unsubscribes the NF with abnormal signalling.</w:t>
              </w:r>
            </w:ins>
          </w:p>
        </w:tc>
      </w:tr>
      <w:tr w:rsidR="00982B08" w:rsidRPr="001C406B" w14:paraId="59441A8C" w14:textId="77777777" w:rsidTr="00982B08">
        <w:trPr>
          <w:cantSplit/>
          <w:trHeight w:val="392"/>
          <w:jc w:val="center"/>
          <w:ins w:id="62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4BCD812" w14:textId="77777777" w:rsidR="00982B08" w:rsidRPr="001C406B" w:rsidRDefault="00982B08" w:rsidP="00982B08">
            <w:pPr>
              <w:pStyle w:val="TAL"/>
              <w:rPr>
                <w:ins w:id="629" w:author="이동진님(DongJin Lee)/Core개발팀" w:date="2024-07-29T08:30:00Z"/>
              </w:rPr>
            </w:pPr>
            <w:ins w:id="630"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6BB9FDA2" w14:textId="77777777" w:rsidR="00982B08" w:rsidRPr="001C406B" w:rsidRDefault="00982B08" w:rsidP="00982B08">
            <w:pPr>
              <w:pStyle w:val="TAL"/>
              <w:rPr>
                <w:ins w:id="631" w:author="이동진님(DongJin Lee)/Core개발팀" w:date="2024-07-29T08:30:00Z"/>
              </w:rPr>
            </w:pPr>
            <w:ins w:id="632" w:author="이동진님(DongJin Lee)/Core개발팀" w:date="2024-07-29T08:30:00Z">
              <w:r w:rsidRPr="001C406B">
                <w:t>Source NF configures to deprioritize the NFs/Services with abnormal signalling from being selected.</w:t>
              </w:r>
            </w:ins>
          </w:p>
        </w:tc>
      </w:tr>
      <w:tr w:rsidR="00982B08" w:rsidRPr="001C406B" w14:paraId="6B0931AD" w14:textId="77777777" w:rsidTr="00982B08">
        <w:trPr>
          <w:cantSplit/>
          <w:trHeight w:val="48"/>
          <w:jc w:val="center"/>
          <w:ins w:id="63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24BB5FE0" w14:textId="77777777" w:rsidR="00982B08" w:rsidRPr="001C406B" w:rsidRDefault="00982B08" w:rsidP="00982B08">
            <w:pPr>
              <w:pStyle w:val="TAL"/>
              <w:rPr>
                <w:ins w:id="634" w:author="이동진님(DongJin Lee)/Core개발팀" w:date="2024-07-29T08:30:00Z"/>
              </w:rPr>
            </w:pPr>
            <w:ins w:id="635"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359E73F" w14:textId="77777777" w:rsidR="00982B08" w:rsidRPr="001C406B" w:rsidRDefault="00982B08" w:rsidP="00982B08">
            <w:pPr>
              <w:pStyle w:val="TAL"/>
              <w:rPr>
                <w:ins w:id="636" w:author="이동진님(DongJin Lee)/Core개발팀" w:date="2024-07-29T08:30:00Z"/>
              </w:rPr>
            </w:pPr>
            <w:ins w:id="637" w:author="이동진님(DongJin Lee)/Core개발팀" w:date="2024-07-29T08:30:00Z">
              <w:r w:rsidRPr="001C406B">
                <w:t>Source NF triggers UE Reregistration and/or Session Reestablishments to avoid NF with abnormal signalling.</w:t>
              </w:r>
            </w:ins>
          </w:p>
        </w:tc>
      </w:tr>
    </w:tbl>
    <w:p w14:paraId="5AC3B939" w14:textId="77777777" w:rsidR="00982B08" w:rsidRPr="00A43C3A" w:rsidRDefault="00982B08" w:rsidP="00982B08">
      <w:pPr>
        <w:rPr>
          <w:ins w:id="638" w:author="이동진님(DongJin Lee)/Core개발팀" w:date="2024-07-29T08:30:00Z"/>
          <w:rFonts w:eastAsia="맑은 고딕"/>
          <w:lang w:eastAsia="ko-KR"/>
        </w:rPr>
      </w:pPr>
    </w:p>
    <w:p w14:paraId="21A5B7D2" w14:textId="77777777" w:rsidR="00982B08" w:rsidRPr="008558A9" w:rsidRDefault="00982B08" w:rsidP="00982B08">
      <w:pPr>
        <w:rPr>
          <w:ins w:id="639" w:author="이동진님(DongJin Lee)/Core개발팀" w:date="2024-07-29T08:30:00Z"/>
        </w:rPr>
      </w:pPr>
    </w:p>
    <w:p w14:paraId="6D89AD48" w14:textId="77777777" w:rsidR="00982B08" w:rsidRPr="008558A9" w:rsidRDefault="00982B08" w:rsidP="00982B08">
      <w:pPr>
        <w:pStyle w:val="3"/>
        <w:rPr>
          <w:ins w:id="640" w:author="이동진님(DongJin Lee)/Core개발팀" w:date="2024-07-29T08:30:00Z"/>
          <w:lang w:eastAsia="ko-KR"/>
        </w:rPr>
      </w:pPr>
      <w:ins w:id="641" w:author="이동진님(DongJin Lee)/Core개발팀" w:date="2024-07-29T08:30:00Z">
        <w:r w:rsidRPr="008558A9">
          <w:lastRenderedPageBreak/>
          <w:t>6.x.4</w:t>
        </w:r>
        <w:r w:rsidRPr="008558A9">
          <w:tab/>
        </w:r>
        <w:r w:rsidRPr="008558A9">
          <w:rPr>
            <w:lang w:eastAsia="ko-KR"/>
          </w:rPr>
          <w:t>Procedures</w:t>
        </w:r>
      </w:ins>
    </w:p>
    <w:p w14:paraId="55C9939F" w14:textId="77777777" w:rsidR="00982B08" w:rsidRPr="008120B2" w:rsidRDefault="00982B08" w:rsidP="00982B08">
      <w:pPr>
        <w:rPr>
          <w:ins w:id="642" w:author="이동진님(DongJin Lee)/Core개발팀" w:date="2024-07-29T08:30:00Z"/>
          <w:rFonts w:eastAsia="맑은 고딕"/>
          <w:lang w:eastAsia="ko-KR"/>
        </w:rPr>
      </w:pPr>
      <w:ins w:id="643" w:author="이동진님(DongJin Lee)/Core개발팀" w:date="2024-07-29T08:30: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31312D54" w14:textId="77777777" w:rsidR="00982B08" w:rsidRPr="008558A9" w:rsidRDefault="00982B08" w:rsidP="00982B08">
      <w:pPr>
        <w:pStyle w:val="TH"/>
        <w:rPr>
          <w:ins w:id="644" w:author="이동진님(DongJin Lee)/Core개발팀" w:date="2024-07-29T08:30:00Z"/>
        </w:rPr>
      </w:pPr>
    </w:p>
    <w:bookmarkStart w:id="645" w:name="_MON_1684549432"/>
    <w:bookmarkEnd w:id="645"/>
    <w:p w14:paraId="46A4BEF1" w14:textId="77777777" w:rsidR="00982B08" w:rsidRPr="008558A9" w:rsidRDefault="00982B08" w:rsidP="00982B08">
      <w:pPr>
        <w:pStyle w:val="TH"/>
        <w:rPr>
          <w:ins w:id="646" w:author="이동진님(DongJin Lee)/Core개발팀" w:date="2024-07-29T08:30:00Z"/>
        </w:rPr>
      </w:pPr>
      <w:ins w:id="647" w:author="이동진님(DongJin Lee)/Core개발팀" w:date="2024-07-29T08:30:00Z">
        <w:r w:rsidRPr="001C406B">
          <w:object w:dxaOrig="7941" w:dyaOrig="5769" w14:anchorId="5832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6.95pt" o:ole="">
              <v:imagedata r:id="rId14" o:title=""/>
            </v:shape>
            <o:OLEObject Type="Embed" ProgID="Word.Picture.8" ShapeID="_x0000_i1025" DrawAspect="Content" ObjectID="_1784703575" r:id="rId15"/>
          </w:object>
        </w:r>
      </w:ins>
    </w:p>
    <w:p w14:paraId="393DEBB5" w14:textId="77777777" w:rsidR="00982B08" w:rsidRPr="008558A9" w:rsidRDefault="00982B08" w:rsidP="00982B08">
      <w:pPr>
        <w:pStyle w:val="TH"/>
        <w:rPr>
          <w:ins w:id="648" w:author="이동진님(DongJin Lee)/Core개발팀" w:date="2024-07-29T08:30:00Z"/>
          <w:lang w:eastAsia="zh-CN"/>
        </w:rPr>
      </w:pPr>
      <w:ins w:id="649" w:author="이동진님(DongJin Lee)/Core개발팀" w:date="2024-07-29T08:30: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7885586" w14:textId="77777777" w:rsidR="00982B08" w:rsidRPr="008558A9" w:rsidRDefault="00982B08" w:rsidP="00982B08">
      <w:pPr>
        <w:pStyle w:val="B1"/>
        <w:rPr>
          <w:ins w:id="650" w:author="이동진님(DongJin Lee)/Core개발팀" w:date="2024-07-29T08:30:00Z"/>
          <w:lang w:eastAsia="zh-CN"/>
        </w:rPr>
      </w:pPr>
      <w:ins w:id="651" w:author="이동진님(DongJin Lee)/Core개발팀" w:date="2024-07-29T08:30:00Z">
        <w:r w:rsidRPr="008558A9">
          <w:rPr>
            <w:lang w:eastAsia="zh-CN"/>
          </w:rPr>
          <w:t>1.</w:t>
        </w:r>
        <w:r w:rsidRPr="008558A9">
          <w:rPr>
            <w:lang w:eastAsia="zh-CN"/>
          </w:rPr>
          <w:tab/>
        </w:r>
        <w:r w:rsidRPr="001C406B">
          <w:rPr>
            <w:rFonts w:eastAsia="Yu Mincho"/>
          </w:rPr>
          <w:t>The consumer NF or 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6445B631" w14:textId="77777777" w:rsidR="00982B08" w:rsidRPr="00985C18" w:rsidRDefault="00982B08" w:rsidP="00982B08">
      <w:pPr>
        <w:pStyle w:val="B1"/>
        <w:rPr>
          <w:ins w:id="652" w:author="이동진님(DongJin Lee)/Core개발팀" w:date="2024-07-29T08:30:00Z"/>
          <w:rFonts w:eastAsia="맑은 고딕"/>
          <w:lang w:eastAsia="ko-KR"/>
        </w:rPr>
      </w:pPr>
      <w:ins w:id="653" w:author="이동진님(DongJin Lee)/Core개발팀" w:date="2024-07-29T08:30:00Z">
        <w:r w:rsidRPr="008558A9">
          <w:rPr>
            <w:lang w:eastAsia="zh-CN"/>
          </w:rPr>
          <w:tab/>
          <w:t>The Analytics ID is set to "</w:t>
        </w:r>
        <w:r>
          <w:rPr>
            <w:rFonts w:eastAsia="맑은 고딕" w:hint="eastAsia"/>
            <w:lang w:eastAsia="ko-KR"/>
          </w:rPr>
          <w:t>NF signalling storm</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ins>
    </w:p>
    <w:p w14:paraId="616B5EB3" w14:textId="77777777" w:rsidR="00982B08" w:rsidRDefault="00982B08" w:rsidP="00982B08">
      <w:pPr>
        <w:pStyle w:val="B1"/>
        <w:rPr>
          <w:ins w:id="654" w:author="이동진님(DongJin Lee)/Core개발팀" w:date="2024-07-29T08:30:00Z"/>
          <w:lang w:eastAsia="zh-CN"/>
        </w:rPr>
      </w:pPr>
      <w:ins w:id="655" w:author="이동진님(DongJin Lee)/Core개발팀" w:date="2024-07-29T08:30:00Z">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ins>
    </w:p>
    <w:p w14:paraId="6F1CDE41" w14:textId="77777777" w:rsidR="00982B08" w:rsidRPr="008558A9" w:rsidRDefault="00982B08" w:rsidP="00982B08">
      <w:pPr>
        <w:pStyle w:val="B1"/>
        <w:rPr>
          <w:ins w:id="656" w:author="이동진님(DongJin Lee)/Core개발팀" w:date="2024-07-29T08:30:00Z"/>
          <w:lang w:eastAsia="zh-CN"/>
        </w:rPr>
      </w:pPr>
      <w:ins w:id="657" w:author="이동진님(DongJin Lee)/Core개발팀" w:date="2024-07-29T08:30:00Z">
        <w:r>
          <w:rPr>
            <w:lang w:eastAsia="zh-CN"/>
          </w:rPr>
          <w:tab/>
          <w:t>The consumer NF may subscribe NF load analytics as depicted in clause 6.5, and trigger the signalling storm analytics based on output of the NF load analytics, e.g. CPU usage is over 80%.</w:t>
        </w:r>
      </w:ins>
    </w:p>
    <w:p w14:paraId="41874CAA" w14:textId="77777777" w:rsidR="00982B08" w:rsidRPr="008558A9" w:rsidRDefault="00982B08" w:rsidP="00982B08">
      <w:pPr>
        <w:pStyle w:val="B1"/>
        <w:rPr>
          <w:ins w:id="658" w:author="이동진님(DongJin Lee)/Core개발팀" w:date="2024-07-29T08:30:00Z"/>
          <w:lang w:eastAsia="zh-CN"/>
        </w:rPr>
      </w:pPr>
      <w:ins w:id="659" w:author="이동진님(DongJin Lee)/Core개발팀" w:date="2024-07-29T08:30: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such as signalling exchange information</w:t>
        </w:r>
        <w:r>
          <w:rPr>
            <w:rFonts w:eastAsia="Yu Mincho"/>
          </w:rPr>
          <w:t>,</w:t>
        </w:r>
        <w:r w:rsidRPr="001C406B">
          <w:rPr>
            <w:rFonts w:eastAsia="Yu Mincho"/>
          </w:rPr>
          <w:t xml:space="preserve">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ins>
    </w:p>
    <w:p w14:paraId="7E94E2B5" w14:textId="77777777" w:rsidR="00982B08" w:rsidRPr="008558A9" w:rsidRDefault="00982B08" w:rsidP="00982B08">
      <w:pPr>
        <w:pStyle w:val="B1"/>
        <w:rPr>
          <w:ins w:id="660" w:author="이동진님(DongJin Lee)/Core개발팀" w:date="2024-07-29T08:30:00Z"/>
          <w:rFonts w:eastAsia="SimSun"/>
          <w:lang w:eastAsia="zh-CN"/>
        </w:rPr>
      </w:pPr>
      <w:ins w:id="661" w:author="이동진님(DongJin Lee)/Core개발팀" w:date="2024-07-29T08:30:00Z">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 The NWDAF collects input data from NFs taking into account the use case of signalling storm if provided in step 1.</w:t>
        </w:r>
        <w:r w:rsidRPr="008558A9">
          <w:rPr>
            <w:rFonts w:eastAsia="SimSun"/>
            <w:lang w:eastAsia="zh-CN"/>
          </w:rPr>
          <w:t xml:space="preserve"> </w:t>
        </w:r>
      </w:ins>
    </w:p>
    <w:p w14:paraId="30CA2880" w14:textId="77777777" w:rsidR="00982B08" w:rsidRPr="008558A9" w:rsidRDefault="00982B08" w:rsidP="00982B08">
      <w:pPr>
        <w:pStyle w:val="B1"/>
        <w:rPr>
          <w:ins w:id="662" w:author="이동진님(DongJin Lee)/Core개발팀" w:date="2024-07-29T08:30:00Z"/>
          <w:lang w:eastAsia="zh-CN"/>
        </w:rPr>
      </w:pPr>
      <w:ins w:id="663" w:author="이동진님(DongJin Lee)/Core개발팀" w:date="2024-07-29T08:30: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ins>
    </w:p>
    <w:p w14:paraId="56807BF5" w14:textId="77777777" w:rsidR="00982B08" w:rsidRPr="0067077B" w:rsidRDefault="00982B08" w:rsidP="00982B08">
      <w:pPr>
        <w:pStyle w:val="B1"/>
        <w:rPr>
          <w:ins w:id="664" w:author="이동진님(DongJin Lee)/Core개발팀" w:date="2024-07-29T08:30:00Z"/>
          <w:rFonts w:eastAsia="맑은 고딕"/>
          <w:lang w:eastAsia="ko-KR"/>
        </w:rPr>
      </w:pPr>
      <w:ins w:id="665" w:author="이동진님(DongJin Lee)/Core개발팀" w:date="2024-07-29T08:30: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6B1514"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666" w:name="_Toc131158543"/>
      <w:r w:rsidRPr="005D2CF1">
        <w:rPr>
          <w:lang w:eastAsia="zh-CN"/>
        </w:rPr>
        <w:t>7.1</w:t>
      </w:r>
      <w:r w:rsidRPr="005D2CF1">
        <w:tab/>
        <w:t>General</w:t>
      </w:r>
      <w:bookmarkEnd w:id="666"/>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proofErr w:type="spellStart"/>
            <w:r w:rsidRPr="005D2CF1">
              <w:t>Nnwdaf_AnalyticsSubscription</w:t>
            </w:r>
            <w:proofErr w:type="spellEnd"/>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proofErr w:type="spellStart"/>
            <w:r w:rsidRPr="005D2CF1">
              <w:t>Nnwdaf_AnalyticsInfo</w:t>
            </w:r>
            <w:proofErr w:type="spellEnd"/>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proofErr w:type="spellStart"/>
            <w:r>
              <w:t>ContextTransfer</w:t>
            </w:r>
            <w:proofErr w:type="spellEnd"/>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proofErr w:type="spellStart"/>
            <w:r w:rsidRPr="00E9603C">
              <w:t>N</w:t>
            </w:r>
            <w:r>
              <w:t>nwdaf</w:t>
            </w:r>
            <w:r w:rsidRPr="00E9603C">
              <w:t>_DataManagement</w:t>
            </w:r>
            <w:proofErr w:type="spellEnd"/>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proofErr w:type="spellStart"/>
            <w:r w:rsidRPr="00FB5E70">
              <w:t>Nnwdaf_MLModelProvision</w:t>
            </w:r>
            <w:proofErr w:type="spellEnd"/>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proofErr w:type="spellStart"/>
            <w:r>
              <w:t>Nnwdaf_MLModelInfo</w:t>
            </w:r>
            <w:proofErr w:type="spellEnd"/>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proofErr w:type="spellStart"/>
            <w:r>
              <w:t>Nnwdaf_MLModelMonitor</w:t>
            </w:r>
            <w:proofErr w:type="spellEnd"/>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proofErr w:type="spellStart"/>
            <w:r>
              <w:t>Nnwdaf_MLModelTraining</w:t>
            </w:r>
            <w:proofErr w:type="spellEnd"/>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proofErr w:type="spellStart"/>
            <w:r>
              <w:t>Nnwdaf_MLModelTrainingInfo</w:t>
            </w:r>
            <w:proofErr w:type="spellEnd"/>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proofErr w:type="spellStart"/>
            <w:r>
              <w:t>Nnwdaf_RoamingAnalytics</w:t>
            </w:r>
            <w:proofErr w:type="spellEnd"/>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proofErr w:type="spellStart"/>
            <w:r>
              <w:t>Nnwdaf_RoamingData</w:t>
            </w:r>
            <w:proofErr w:type="spellEnd"/>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proofErr w:type="spellStart"/>
            <w:r>
              <w:t>B</w:t>
            </w:r>
            <w:r w:rsidRPr="008558A9">
              <w:t>ehavior</w:t>
            </w:r>
            <w:proofErr w:type="spellEnd"/>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69BC2EF3" w14:textId="77777777" w:rsidR="006B1514" w:rsidRPr="008558A9" w:rsidRDefault="006B1514" w:rsidP="00982B08">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C011CB" w:rsidRPr="005D2CF1" w14:paraId="75006BF8" w14:textId="77777777" w:rsidTr="00982B08">
        <w:tc>
          <w:tcPr>
            <w:tcW w:w="1951" w:type="dxa"/>
          </w:tcPr>
          <w:p w14:paraId="746681C6" w14:textId="767F30BF" w:rsidR="00C011CB" w:rsidRDefault="00C011CB" w:rsidP="00C011CB">
            <w:pPr>
              <w:pStyle w:val="TAL"/>
            </w:pPr>
            <w:ins w:id="667" w:author="이동진님(DongJin Lee)/Core개발팀" w:date="2024-08-08T22:50:00Z" w16du:dateUtc="2024-08-08T13:50:00Z">
              <w:r w:rsidRPr="003C7D3C">
                <w:rPr>
                  <w:rFonts w:hint="eastAsia"/>
                </w:rPr>
                <w:t xml:space="preserve">NF </w:t>
              </w:r>
              <w:r>
                <w:t>Si</w:t>
              </w:r>
              <w:r w:rsidRPr="000939C4">
                <w:t xml:space="preserve">gnalling </w:t>
              </w:r>
              <w:r>
                <w:t>S</w:t>
              </w:r>
              <w:r w:rsidRPr="000939C4">
                <w:t>torm</w:t>
              </w:r>
            </w:ins>
          </w:p>
        </w:tc>
        <w:tc>
          <w:tcPr>
            <w:tcW w:w="3544" w:type="dxa"/>
          </w:tcPr>
          <w:p w14:paraId="1B8D762D" w14:textId="087DFD4F" w:rsidR="00C011CB" w:rsidRPr="008558A9" w:rsidRDefault="00C011CB" w:rsidP="00C011CB">
            <w:pPr>
              <w:pStyle w:val="TAL"/>
            </w:pPr>
            <w:ins w:id="668" w:author="이동진님(DongJin Lee)/Core개발팀" w:date="2024-08-08T22:50:00Z" w16du:dateUtc="2024-08-08T13:50:00Z">
              <w:r w:rsidRPr="003C7D3C">
                <w:rPr>
                  <w:rFonts w:hint="eastAsia"/>
                </w:rPr>
                <w:t xml:space="preserve">Analytics ID: NF </w:t>
              </w:r>
              <w:r>
                <w:rPr>
                  <w:rFonts w:hint="eastAsia"/>
                </w:rPr>
                <w:t>signalling storm</w:t>
              </w:r>
            </w:ins>
          </w:p>
        </w:tc>
        <w:tc>
          <w:tcPr>
            <w:tcW w:w="4252" w:type="dxa"/>
          </w:tcPr>
          <w:p w14:paraId="1CFB6FE5" w14:textId="646B8528" w:rsidR="00C011CB" w:rsidRPr="008558A9" w:rsidRDefault="00C011CB" w:rsidP="00C011CB">
            <w:pPr>
              <w:pStyle w:val="TAL"/>
            </w:pPr>
            <w:ins w:id="669" w:author="이동진님(DongJin Lee)/Core개발팀" w:date="2024-08-08T22:50:00Z" w16du:dateUtc="2024-08-08T13:50: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NF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45FC4" w14:textId="77777777" w:rsidR="009E3B64" w:rsidRDefault="009E3B64">
      <w:r>
        <w:separator/>
      </w:r>
    </w:p>
  </w:endnote>
  <w:endnote w:type="continuationSeparator" w:id="0">
    <w:p w14:paraId="7F1DE7EF" w14:textId="77777777" w:rsidR="009E3B64" w:rsidRDefault="009E3B64">
      <w:r>
        <w:continuationSeparator/>
      </w:r>
    </w:p>
  </w:endnote>
  <w:endnote w:type="continuationNotice" w:id="1">
    <w:p w14:paraId="7326291F" w14:textId="77777777" w:rsidR="009E3B64" w:rsidRDefault="009E3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E15D2" w14:textId="77777777" w:rsidR="009E3B64" w:rsidRDefault="009E3B64">
      <w:r>
        <w:separator/>
      </w:r>
    </w:p>
  </w:footnote>
  <w:footnote w:type="continuationSeparator" w:id="0">
    <w:p w14:paraId="70FFB06C" w14:textId="77777777" w:rsidR="009E3B64" w:rsidRDefault="009E3B64">
      <w:r>
        <w:continuationSeparator/>
      </w:r>
    </w:p>
  </w:footnote>
  <w:footnote w:type="continuationNotice" w:id="1">
    <w:p w14:paraId="13AE481D" w14:textId="77777777" w:rsidR="009E3B64" w:rsidRDefault="009E3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rson w15:author="이성준님/Core개발팀">
    <w15:presenceInfo w15:providerId="AD" w15:userId="S::1112460@sktelecom.com::083b8482-af04-4ed2-872b-4dc9cdea772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D8"/>
    <w:rsid w:val="00022E4A"/>
    <w:rsid w:val="00027083"/>
    <w:rsid w:val="00030F6E"/>
    <w:rsid w:val="00070E09"/>
    <w:rsid w:val="0007324E"/>
    <w:rsid w:val="00074B46"/>
    <w:rsid w:val="000A6394"/>
    <w:rsid w:val="000B1388"/>
    <w:rsid w:val="000B5513"/>
    <w:rsid w:val="000B7FED"/>
    <w:rsid w:val="000C038A"/>
    <w:rsid w:val="000C6598"/>
    <w:rsid w:val="000D44B3"/>
    <w:rsid w:val="000D7735"/>
    <w:rsid w:val="000F3787"/>
    <w:rsid w:val="00104D89"/>
    <w:rsid w:val="00110B14"/>
    <w:rsid w:val="00145D43"/>
    <w:rsid w:val="00185DB8"/>
    <w:rsid w:val="00192C46"/>
    <w:rsid w:val="001A08B3"/>
    <w:rsid w:val="001A0A32"/>
    <w:rsid w:val="001A7B60"/>
    <w:rsid w:val="001B2477"/>
    <w:rsid w:val="001B52F0"/>
    <w:rsid w:val="001B7A65"/>
    <w:rsid w:val="001D043C"/>
    <w:rsid w:val="001E41F3"/>
    <w:rsid w:val="001F20A4"/>
    <w:rsid w:val="001F7A30"/>
    <w:rsid w:val="0020235B"/>
    <w:rsid w:val="002114E4"/>
    <w:rsid w:val="00232563"/>
    <w:rsid w:val="00234A7C"/>
    <w:rsid w:val="0026004D"/>
    <w:rsid w:val="00261FF4"/>
    <w:rsid w:val="002640DD"/>
    <w:rsid w:val="00275D12"/>
    <w:rsid w:val="00276102"/>
    <w:rsid w:val="00282A54"/>
    <w:rsid w:val="00284FEB"/>
    <w:rsid w:val="002860C4"/>
    <w:rsid w:val="00292FCE"/>
    <w:rsid w:val="002B5741"/>
    <w:rsid w:val="002B5761"/>
    <w:rsid w:val="002C6C36"/>
    <w:rsid w:val="002E472E"/>
    <w:rsid w:val="00305409"/>
    <w:rsid w:val="003147BE"/>
    <w:rsid w:val="00314DAB"/>
    <w:rsid w:val="00351AE8"/>
    <w:rsid w:val="003609EF"/>
    <w:rsid w:val="00360E98"/>
    <w:rsid w:val="0036231A"/>
    <w:rsid w:val="00366FBF"/>
    <w:rsid w:val="00374DD4"/>
    <w:rsid w:val="0038371B"/>
    <w:rsid w:val="003B6D4D"/>
    <w:rsid w:val="003E1A36"/>
    <w:rsid w:val="0040107F"/>
    <w:rsid w:val="004012A9"/>
    <w:rsid w:val="00410371"/>
    <w:rsid w:val="00414A78"/>
    <w:rsid w:val="004242F1"/>
    <w:rsid w:val="00455E0C"/>
    <w:rsid w:val="00476FB6"/>
    <w:rsid w:val="00490A0C"/>
    <w:rsid w:val="004B75B7"/>
    <w:rsid w:val="004D3FE9"/>
    <w:rsid w:val="004D4F11"/>
    <w:rsid w:val="005141D9"/>
    <w:rsid w:val="0051580D"/>
    <w:rsid w:val="005329C6"/>
    <w:rsid w:val="00540B14"/>
    <w:rsid w:val="00547111"/>
    <w:rsid w:val="00586225"/>
    <w:rsid w:val="00592D74"/>
    <w:rsid w:val="005C40A9"/>
    <w:rsid w:val="005E2C44"/>
    <w:rsid w:val="00604F32"/>
    <w:rsid w:val="00621188"/>
    <w:rsid w:val="006257ED"/>
    <w:rsid w:val="0063642D"/>
    <w:rsid w:val="00653DE4"/>
    <w:rsid w:val="00665C47"/>
    <w:rsid w:val="006674AB"/>
    <w:rsid w:val="00681B5D"/>
    <w:rsid w:val="00695808"/>
    <w:rsid w:val="006B1514"/>
    <w:rsid w:val="006B46FB"/>
    <w:rsid w:val="006E21FB"/>
    <w:rsid w:val="00727B7A"/>
    <w:rsid w:val="00755B37"/>
    <w:rsid w:val="007663D3"/>
    <w:rsid w:val="00792342"/>
    <w:rsid w:val="00793457"/>
    <w:rsid w:val="00797569"/>
    <w:rsid w:val="007977A8"/>
    <w:rsid w:val="007A31A0"/>
    <w:rsid w:val="007B512A"/>
    <w:rsid w:val="007C2097"/>
    <w:rsid w:val="007D6A07"/>
    <w:rsid w:val="007F7259"/>
    <w:rsid w:val="00802DEC"/>
    <w:rsid w:val="008040A8"/>
    <w:rsid w:val="008279FA"/>
    <w:rsid w:val="00831BC8"/>
    <w:rsid w:val="00834C9F"/>
    <w:rsid w:val="008626E7"/>
    <w:rsid w:val="008701C0"/>
    <w:rsid w:val="00870EE7"/>
    <w:rsid w:val="008863B9"/>
    <w:rsid w:val="00892FE9"/>
    <w:rsid w:val="008A35D4"/>
    <w:rsid w:val="008A45A6"/>
    <w:rsid w:val="008C248E"/>
    <w:rsid w:val="008C4C3D"/>
    <w:rsid w:val="008C5D01"/>
    <w:rsid w:val="008D3CCC"/>
    <w:rsid w:val="008F3789"/>
    <w:rsid w:val="008F686C"/>
    <w:rsid w:val="008F760F"/>
    <w:rsid w:val="00905F85"/>
    <w:rsid w:val="009147D2"/>
    <w:rsid w:val="009148DE"/>
    <w:rsid w:val="00920257"/>
    <w:rsid w:val="0092426E"/>
    <w:rsid w:val="00941E30"/>
    <w:rsid w:val="009531B0"/>
    <w:rsid w:val="009741B3"/>
    <w:rsid w:val="009777D9"/>
    <w:rsid w:val="00982B08"/>
    <w:rsid w:val="00991B88"/>
    <w:rsid w:val="00993140"/>
    <w:rsid w:val="009A5753"/>
    <w:rsid w:val="009A579D"/>
    <w:rsid w:val="009D0DCA"/>
    <w:rsid w:val="009D1A58"/>
    <w:rsid w:val="009E3297"/>
    <w:rsid w:val="009E3B64"/>
    <w:rsid w:val="009E619B"/>
    <w:rsid w:val="009F734F"/>
    <w:rsid w:val="00A07D7A"/>
    <w:rsid w:val="00A246B6"/>
    <w:rsid w:val="00A25C38"/>
    <w:rsid w:val="00A455B9"/>
    <w:rsid w:val="00A47E70"/>
    <w:rsid w:val="00A50CF0"/>
    <w:rsid w:val="00A60121"/>
    <w:rsid w:val="00A7671C"/>
    <w:rsid w:val="00AA2CBC"/>
    <w:rsid w:val="00AC5820"/>
    <w:rsid w:val="00AD1CD8"/>
    <w:rsid w:val="00B02E1D"/>
    <w:rsid w:val="00B258BB"/>
    <w:rsid w:val="00B267BB"/>
    <w:rsid w:val="00B67B97"/>
    <w:rsid w:val="00B87E4B"/>
    <w:rsid w:val="00B968C8"/>
    <w:rsid w:val="00BA3EC5"/>
    <w:rsid w:val="00BA51D9"/>
    <w:rsid w:val="00BB5DFC"/>
    <w:rsid w:val="00BD279D"/>
    <w:rsid w:val="00BD6BB8"/>
    <w:rsid w:val="00BE1AE4"/>
    <w:rsid w:val="00C011CB"/>
    <w:rsid w:val="00C155DE"/>
    <w:rsid w:val="00C660DA"/>
    <w:rsid w:val="00C66BA2"/>
    <w:rsid w:val="00C66D0C"/>
    <w:rsid w:val="00C870F6"/>
    <w:rsid w:val="00C907B5"/>
    <w:rsid w:val="00C95985"/>
    <w:rsid w:val="00CC4D8F"/>
    <w:rsid w:val="00CC5026"/>
    <w:rsid w:val="00CC68D0"/>
    <w:rsid w:val="00D03F9A"/>
    <w:rsid w:val="00D06D51"/>
    <w:rsid w:val="00D24991"/>
    <w:rsid w:val="00D50255"/>
    <w:rsid w:val="00D60E6B"/>
    <w:rsid w:val="00D6130A"/>
    <w:rsid w:val="00D66520"/>
    <w:rsid w:val="00D723A5"/>
    <w:rsid w:val="00D84AE9"/>
    <w:rsid w:val="00D9124E"/>
    <w:rsid w:val="00DC2935"/>
    <w:rsid w:val="00DE34CF"/>
    <w:rsid w:val="00DE6A53"/>
    <w:rsid w:val="00DF551D"/>
    <w:rsid w:val="00E13F3D"/>
    <w:rsid w:val="00E34898"/>
    <w:rsid w:val="00E41056"/>
    <w:rsid w:val="00E42B1B"/>
    <w:rsid w:val="00E51BEF"/>
    <w:rsid w:val="00E703DC"/>
    <w:rsid w:val="00E70EE9"/>
    <w:rsid w:val="00E84735"/>
    <w:rsid w:val="00E903AB"/>
    <w:rsid w:val="00EA1B99"/>
    <w:rsid w:val="00EB09B7"/>
    <w:rsid w:val="00EC1224"/>
    <w:rsid w:val="00EC4184"/>
    <w:rsid w:val="00EC4647"/>
    <w:rsid w:val="00EE7D7C"/>
    <w:rsid w:val="00EF2286"/>
    <w:rsid w:val="00F11FAB"/>
    <w:rsid w:val="00F22187"/>
    <w:rsid w:val="00F25D98"/>
    <w:rsid w:val="00F300FB"/>
    <w:rsid w:val="00F370D2"/>
    <w:rsid w:val="00F55202"/>
    <w:rsid w:val="00F747B7"/>
    <w:rsid w:val="00FA3A61"/>
    <w:rsid w:val="00FA55E4"/>
    <w:rsid w:val="00FB1BF9"/>
    <w:rsid w:val="00FB6386"/>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0351FC-A938-4B56-815A-8A8E6B17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2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13</Pages>
  <Words>3864</Words>
  <Characters>22026</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25839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이동진님(DongJin Lee)/Core개발팀</cp:lastModifiedBy>
  <cp:revision>14</cp:revision>
  <cp:lastPrinted>1900-01-02T09:00:00Z</cp:lastPrinted>
  <dcterms:created xsi:type="dcterms:W3CDTF">2024-08-08T00:09:00Z</dcterms:created>
  <dcterms:modified xsi:type="dcterms:W3CDTF">2024-08-09T01:13:00Z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